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6"/>
        <w:tabs>
          <w:tab w:val="right" w:pos="9639"/>
        </w:tabs>
        <w:spacing w:after="0"/>
        <w:rPr>
          <w:rFonts w:hint="default" w:eastAsia="宋体"/>
          <w:b/>
          <w:i/>
          <w:sz w:val="24"/>
          <w:szCs w:val="24"/>
          <w:lang w:val="en-US" w:eastAsia="zh-CN"/>
        </w:rPr>
      </w:pPr>
      <w:bookmarkStart w:id="0" w:name="_Toc37067419"/>
      <w:bookmarkStart w:id="1" w:name="_Toc20425632"/>
      <w:bookmarkStart w:id="2" w:name="_Toc36756612"/>
      <w:bookmarkStart w:id="3" w:name="_Toc36836153"/>
      <w:bookmarkStart w:id="4" w:name="_Toc29321028"/>
      <w:bookmarkStart w:id="5" w:name="_Toc36843130"/>
      <w:r>
        <w:rPr>
          <w:b/>
          <w:sz w:val="24"/>
          <w:szCs w:val="24"/>
        </w:rPr>
        <w:t>3GPP TSG-</w:t>
      </w:r>
      <w:r>
        <w:rPr>
          <w:sz w:val="24"/>
          <w:szCs w:val="24"/>
        </w:rPr>
        <w:fldChar w:fldCharType="begin"/>
      </w:r>
      <w:r>
        <w:rPr>
          <w:sz w:val="24"/>
          <w:szCs w:val="24"/>
        </w:rPr>
        <w:instrText xml:space="preserve"> DOCPROPERTY  TSG/WGRef  \* MERGEFORMAT </w:instrText>
      </w:r>
      <w:r>
        <w:rPr>
          <w:sz w:val="24"/>
          <w:szCs w:val="24"/>
        </w:rPr>
        <w:fldChar w:fldCharType="separate"/>
      </w:r>
      <w:r>
        <w:rPr>
          <w:b/>
          <w:sz w:val="24"/>
          <w:szCs w:val="24"/>
        </w:rPr>
        <w:t>RAN WG2</w:t>
      </w:r>
      <w:r>
        <w:rPr>
          <w:b/>
          <w:sz w:val="24"/>
          <w:szCs w:val="24"/>
        </w:rPr>
        <w:fldChar w:fldCharType="end"/>
      </w:r>
      <w:r>
        <w:rPr>
          <w:b/>
          <w:sz w:val="24"/>
          <w:szCs w:val="24"/>
        </w:rPr>
        <w:t xml:space="preserve"> Meeting #</w:t>
      </w:r>
      <w:r>
        <w:rPr>
          <w:sz w:val="24"/>
          <w:szCs w:val="24"/>
        </w:rPr>
        <w:fldChar w:fldCharType="begin"/>
      </w:r>
      <w:r>
        <w:rPr>
          <w:sz w:val="24"/>
          <w:szCs w:val="24"/>
        </w:rPr>
        <w:instrText xml:space="preserve"> DOCPROPERTY  MtgSeq  \* MERGEFORMAT </w:instrText>
      </w:r>
      <w:r>
        <w:rPr>
          <w:sz w:val="24"/>
          <w:szCs w:val="24"/>
        </w:rPr>
        <w:fldChar w:fldCharType="separate"/>
      </w:r>
      <w:r>
        <w:rPr>
          <w:b/>
          <w:sz w:val="24"/>
          <w:szCs w:val="24"/>
        </w:rPr>
        <w:t>11</w:t>
      </w:r>
      <w:r>
        <w:rPr>
          <w:rFonts w:hint="eastAsia"/>
          <w:b/>
          <w:sz w:val="24"/>
          <w:szCs w:val="24"/>
          <w:lang w:val="en-US" w:eastAsia="zh-CN"/>
        </w:rPr>
        <w:t>3</w:t>
      </w:r>
      <w:r>
        <w:rPr>
          <w:b/>
          <w:sz w:val="24"/>
          <w:szCs w:val="24"/>
        </w:rPr>
        <w:t>-e</w:t>
      </w:r>
      <w:r>
        <w:rPr>
          <w:b/>
          <w:sz w:val="24"/>
          <w:szCs w:val="24"/>
        </w:rPr>
        <w:fldChar w:fldCharType="end"/>
      </w:r>
      <w:r>
        <w:rPr>
          <w:b/>
          <w:i/>
          <w:sz w:val="24"/>
          <w:szCs w:val="24"/>
        </w:rPr>
        <w:tab/>
      </w:r>
      <w:r>
        <w:rPr>
          <w:rFonts w:hint="eastAsia"/>
          <w:b/>
          <w:i/>
          <w:sz w:val="24"/>
          <w:szCs w:val="24"/>
          <w:lang w:val="en-US" w:eastAsia="zh-CN"/>
        </w:rPr>
        <w:t>R2-2101568</w:t>
      </w:r>
    </w:p>
    <w:p>
      <w:pPr>
        <w:pStyle w:val="116"/>
        <w:outlineLvl w:val="0"/>
        <w:rPr>
          <w:b/>
          <w:sz w:val="24"/>
          <w:szCs w:val="24"/>
        </w:rPr>
      </w:pPr>
      <w:r>
        <w:rPr>
          <w:rFonts w:cs="Arial"/>
          <w:b/>
          <w:bCs w:val="0"/>
          <w:sz w:val="24"/>
          <w:szCs w:val="24"/>
          <w:lang w:val="de-DE" w:eastAsia="zh-CN"/>
        </w:rPr>
        <w:t xml:space="preserve">Electronic Meeting, </w:t>
      </w:r>
      <w:r>
        <w:rPr>
          <w:b/>
          <w:bCs w:val="0"/>
          <w:sz w:val="24"/>
          <w:szCs w:val="24"/>
        </w:rPr>
        <w:t>January 25</w:t>
      </w:r>
      <w:r>
        <w:rPr>
          <w:b/>
          <w:bCs w:val="0"/>
          <w:sz w:val="24"/>
          <w:szCs w:val="24"/>
          <w:vertAlign w:val="superscript"/>
        </w:rPr>
        <w:t>th</w:t>
      </w:r>
      <w:r>
        <w:rPr>
          <w:b/>
          <w:bCs w:val="0"/>
          <w:sz w:val="24"/>
          <w:szCs w:val="24"/>
        </w:rPr>
        <w:t xml:space="preserve"> – February 5</w:t>
      </w:r>
      <w:r>
        <w:rPr>
          <w:b/>
          <w:bCs w:val="0"/>
          <w:sz w:val="24"/>
          <w:szCs w:val="24"/>
          <w:vertAlign w:val="superscript"/>
        </w:rPr>
        <w:t>th</w:t>
      </w:r>
      <w:r>
        <w:rPr>
          <w:b/>
          <w:bCs w:val="0"/>
          <w:sz w:val="24"/>
          <w:szCs w:val="24"/>
        </w:rPr>
        <w:t xml:space="preserve"> 2021</w:t>
      </w:r>
      <w:r>
        <w:rPr>
          <w:rFonts w:hint="eastAsia" w:cs="Arial"/>
          <w:b/>
          <w:bCs w:val="0"/>
          <w:sz w:val="24"/>
          <w:szCs w:val="24"/>
          <w:lang w:val="en-US" w:eastAsia="zh-CN"/>
        </w:rPr>
        <w:t xml:space="preserve"> </w:t>
      </w:r>
      <w:r>
        <w:rPr>
          <w:rFonts w:hint="eastAsia" w:cs="Arial"/>
          <w:b/>
          <w:sz w:val="24"/>
          <w:szCs w:val="24"/>
          <w:lang w:val="en-US" w:eastAsia="zh-CN"/>
        </w:rPr>
        <w:t xml:space="preserve">                 </w:t>
      </w:r>
    </w:p>
    <w:tbl>
      <w:tblPr>
        <w:tblStyle w:val="42"/>
        <w:tblW w:w="9645" w:type="dxa"/>
        <w:tblInd w:w="42" w:type="dxa"/>
        <w:tblLayout w:type="fixed"/>
        <w:tblCellMar>
          <w:top w:w="0" w:type="dxa"/>
          <w:left w:w="42" w:type="dxa"/>
          <w:bottom w:w="0" w:type="dxa"/>
          <w:right w:w="42" w:type="dxa"/>
        </w:tblCellMar>
      </w:tblPr>
      <w:tblGrid>
        <w:gridCol w:w="142"/>
        <w:gridCol w:w="1560"/>
        <w:gridCol w:w="709"/>
        <w:gridCol w:w="1277"/>
        <w:gridCol w:w="709"/>
        <w:gridCol w:w="992"/>
        <w:gridCol w:w="2411"/>
        <w:gridCol w:w="1702"/>
        <w:gridCol w:w="143"/>
      </w:tblGrid>
      <w:tr>
        <w:tblPrEx>
          <w:tblCellMar>
            <w:top w:w="0" w:type="dxa"/>
            <w:left w:w="42" w:type="dxa"/>
            <w:bottom w:w="0" w:type="dxa"/>
            <w:right w:w="42" w:type="dxa"/>
          </w:tblCellMar>
        </w:tblPrEx>
        <w:tc>
          <w:tcPr>
            <w:tcW w:w="9645" w:type="dxa"/>
            <w:gridSpan w:val="9"/>
            <w:tcBorders>
              <w:top w:val="single" w:color="auto" w:sz="4" w:space="0"/>
              <w:left w:val="single" w:color="auto" w:sz="4" w:space="0"/>
              <w:bottom w:val="nil"/>
              <w:right w:val="single" w:color="auto" w:sz="4" w:space="0"/>
            </w:tcBorders>
          </w:tcPr>
          <w:p>
            <w:pPr>
              <w:pStyle w:val="116"/>
              <w:spacing w:after="0"/>
              <w:jc w:val="right"/>
              <w:rPr>
                <w:rFonts w:hint="eastAsia" w:eastAsia="宋体"/>
                <w:i/>
                <w:lang w:val="sv-SE" w:eastAsia="zh-CN"/>
              </w:rPr>
            </w:pPr>
            <w:r>
              <w:rPr>
                <w:i/>
                <w:sz w:val="14"/>
                <w:lang w:val="sv-SE"/>
              </w:rPr>
              <w:t>CR-Form-v12.</w:t>
            </w:r>
            <w:r>
              <w:rPr>
                <w:rFonts w:hint="eastAsia"/>
                <w:i/>
                <w:sz w:val="14"/>
                <w:lang w:val="en-US" w:eastAsia="zh-CN"/>
              </w:rPr>
              <w:t>1</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jc w:val="center"/>
              <w:rPr>
                <w:lang w:val="sv-SE"/>
              </w:rPr>
            </w:pPr>
            <w:r>
              <w:rPr>
                <w:b/>
                <w:sz w:val="32"/>
                <w:lang w:val="sv-SE"/>
              </w:rPr>
              <w:t>CHANGE REQUEST</w:t>
            </w: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42" w:type="dxa"/>
            <w:tcBorders>
              <w:top w:val="nil"/>
              <w:left w:val="single" w:color="auto" w:sz="4" w:space="0"/>
              <w:bottom w:val="nil"/>
              <w:right w:val="nil"/>
            </w:tcBorders>
          </w:tcPr>
          <w:p>
            <w:pPr>
              <w:pStyle w:val="116"/>
              <w:spacing w:after="0"/>
              <w:jc w:val="right"/>
              <w:rPr>
                <w:lang w:val="sv-SE"/>
              </w:rPr>
            </w:pPr>
          </w:p>
        </w:tc>
        <w:tc>
          <w:tcPr>
            <w:tcW w:w="1560" w:type="dxa"/>
            <w:shd w:val="pct30" w:color="FFFF00" w:fill="auto"/>
          </w:tcPr>
          <w:p>
            <w:pPr>
              <w:pStyle w:val="116"/>
              <w:spacing w:after="0"/>
              <w:jc w:val="right"/>
              <w:rPr>
                <w:rFonts w:hint="default" w:eastAsia="宋体"/>
                <w:b/>
                <w:sz w:val="28"/>
                <w:lang w:val="en-US" w:eastAsia="zh-CN"/>
              </w:rPr>
            </w:pPr>
            <w:r>
              <w:rPr>
                <w:rFonts w:hint="eastAsia"/>
                <w:b/>
                <w:sz w:val="28"/>
                <w:lang w:val="en-US" w:eastAsia="zh-CN"/>
              </w:rPr>
              <w:t>36.331</w:t>
            </w:r>
          </w:p>
        </w:tc>
        <w:tc>
          <w:tcPr>
            <w:tcW w:w="709" w:type="dxa"/>
          </w:tcPr>
          <w:p>
            <w:pPr>
              <w:pStyle w:val="116"/>
              <w:spacing w:after="0"/>
              <w:jc w:val="center"/>
              <w:rPr>
                <w:lang w:val="sv-SE"/>
              </w:rPr>
            </w:pPr>
            <w:r>
              <w:rPr>
                <w:b/>
                <w:sz w:val="28"/>
                <w:lang w:val="sv-SE"/>
              </w:rPr>
              <w:t>CR</w:t>
            </w:r>
          </w:p>
        </w:tc>
        <w:tc>
          <w:tcPr>
            <w:tcW w:w="1277" w:type="dxa"/>
            <w:shd w:val="pct30" w:color="FFFF00" w:fill="auto"/>
          </w:tcPr>
          <w:p>
            <w:pPr>
              <w:pStyle w:val="116"/>
              <w:spacing w:after="0"/>
              <w:rPr>
                <w:rFonts w:hint="default" w:eastAsia="宋体"/>
                <w:lang w:val="en-US" w:eastAsia="zh-CN"/>
              </w:rPr>
            </w:pPr>
            <w:r>
              <w:rPr>
                <w:rFonts w:hint="eastAsia"/>
                <w:b/>
                <w:bCs/>
                <w:sz w:val="28"/>
                <w:szCs w:val="28"/>
                <w:lang w:val="en-US" w:eastAsia="zh-CN"/>
              </w:rPr>
              <w:t>4583</w:t>
            </w:r>
          </w:p>
        </w:tc>
        <w:tc>
          <w:tcPr>
            <w:tcW w:w="709" w:type="dxa"/>
          </w:tcPr>
          <w:p>
            <w:pPr>
              <w:pStyle w:val="116"/>
              <w:tabs>
                <w:tab w:val="right" w:pos="625"/>
              </w:tabs>
              <w:spacing w:after="0"/>
              <w:jc w:val="center"/>
              <w:rPr>
                <w:lang w:val="sv-SE"/>
              </w:rPr>
            </w:pPr>
            <w:r>
              <w:rPr>
                <w:b/>
                <w:bCs/>
                <w:sz w:val="28"/>
                <w:lang w:val="sv-SE"/>
              </w:rPr>
              <w:t>rev</w:t>
            </w:r>
          </w:p>
        </w:tc>
        <w:tc>
          <w:tcPr>
            <w:tcW w:w="992" w:type="dxa"/>
            <w:shd w:val="pct30" w:color="FFFF00" w:fill="auto"/>
          </w:tcPr>
          <w:p>
            <w:pPr>
              <w:pStyle w:val="116"/>
              <w:spacing w:after="0"/>
              <w:jc w:val="center"/>
              <w:rPr>
                <w:rFonts w:hint="eastAsia" w:eastAsia="宋体"/>
                <w:b/>
                <w:lang w:val="sv-SE" w:eastAsia="zh-CN"/>
              </w:rPr>
            </w:pPr>
            <w:r>
              <w:rPr>
                <w:rFonts w:hint="eastAsia"/>
                <w:lang w:val="en-US" w:eastAsia="zh-CN"/>
              </w:rPr>
              <w:t>-</w:t>
            </w:r>
          </w:p>
        </w:tc>
        <w:tc>
          <w:tcPr>
            <w:tcW w:w="2411" w:type="dxa"/>
          </w:tcPr>
          <w:p>
            <w:pPr>
              <w:pStyle w:val="116"/>
              <w:tabs>
                <w:tab w:val="right" w:pos="1825"/>
              </w:tabs>
              <w:spacing w:after="0"/>
              <w:jc w:val="center"/>
              <w:rPr>
                <w:lang w:val="sv-SE"/>
              </w:rPr>
            </w:pPr>
            <w:r>
              <w:rPr>
                <w:b/>
                <w:sz w:val="28"/>
                <w:szCs w:val="28"/>
                <w:lang w:val="sv-SE"/>
              </w:rPr>
              <w:t>Current version:</w:t>
            </w:r>
          </w:p>
        </w:tc>
        <w:tc>
          <w:tcPr>
            <w:tcW w:w="1702" w:type="dxa"/>
            <w:shd w:val="pct30" w:color="FFFF00" w:fill="auto"/>
          </w:tcPr>
          <w:p>
            <w:pPr>
              <w:pStyle w:val="116"/>
              <w:spacing w:after="0"/>
              <w:jc w:val="center"/>
              <w:rPr>
                <w:sz w:val="28"/>
                <w:lang w:val="sv-SE"/>
              </w:rPr>
            </w:pPr>
            <w:r>
              <w:rPr>
                <w:lang w:val="sv-SE"/>
              </w:rPr>
              <w:fldChar w:fldCharType="begin"/>
            </w:r>
            <w:r>
              <w:rPr>
                <w:lang w:val="sv-SE"/>
              </w:rPr>
              <w:instrText xml:space="preserve"> DOCPROPERTY  Version  \* MERGEFORMAT </w:instrText>
            </w:r>
            <w:r>
              <w:rPr>
                <w:lang w:val="sv-SE"/>
              </w:rPr>
              <w:fldChar w:fldCharType="separate"/>
            </w:r>
            <w:r>
              <w:rPr>
                <w:b/>
                <w:sz w:val="28"/>
                <w:lang w:val="sv-SE"/>
              </w:rPr>
              <w:t>16.</w:t>
            </w:r>
            <w:r>
              <w:rPr>
                <w:rFonts w:hint="eastAsia"/>
                <w:b/>
                <w:sz w:val="28"/>
                <w:lang w:val="en-US" w:eastAsia="zh-CN"/>
              </w:rPr>
              <w:t>3</w:t>
            </w:r>
            <w:r>
              <w:rPr>
                <w:b/>
                <w:sz w:val="28"/>
                <w:lang w:val="sv-SE"/>
              </w:rPr>
              <w:t>.0</w:t>
            </w:r>
            <w:r>
              <w:rPr>
                <w:b/>
                <w:sz w:val="28"/>
                <w:lang w:val="sv-SE"/>
              </w:rPr>
              <w:fldChar w:fldCharType="end"/>
            </w:r>
          </w:p>
        </w:tc>
        <w:tc>
          <w:tcPr>
            <w:tcW w:w="143" w:type="dxa"/>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nil"/>
              <w:left w:val="single" w:color="auto" w:sz="4" w:space="0"/>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9645" w:type="dxa"/>
            <w:gridSpan w:val="9"/>
            <w:tcBorders>
              <w:top w:val="single" w:color="auto" w:sz="4" w:space="0"/>
              <w:left w:val="nil"/>
              <w:bottom w:val="nil"/>
              <w:right w:val="nil"/>
            </w:tcBorders>
          </w:tcPr>
          <w:p>
            <w:pPr>
              <w:pStyle w:val="116"/>
              <w:spacing w:after="0"/>
              <w:jc w:val="center"/>
              <w:rPr>
                <w:rFonts w:cs="Arial"/>
                <w:i/>
                <w:lang w:val="en-US"/>
              </w:rPr>
            </w:pPr>
            <w:r>
              <w:rPr>
                <w:rFonts w:cs="Arial"/>
                <w:i/>
                <w:lang w:val="en-US"/>
              </w:rPr>
              <w:t xml:space="preserve">For </w:t>
            </w:r>
            <w:r>
              <w:fldChar w:fldCharType="begin"/>
            </w:r>
            <w:r>
              <w:instrText xml:space="preserve"> HYPERLINK "http://www.3gpp.org/3G_Specs/CRs.htm" \l "_blank" </w:instrText>
            </w:r>
            <w:r>
              <w:fldChar w:fldCharType="separate"/>
            </w:r>
            <w:r>
              <w:rPr>
                <w:rStyle w:val="46"/>
                <w:rFonts w:cs="Arial"/>
                <w:b/>
                <w:i/>
                <w:color w:val="FF0000"/>
                <w:lang w:val="en-US"/>
              </w:rPr>
              <w:t>HE</w:t>
            </w:r>
            <w:bookmarkStart w:id="6" w:name="_Hlt497126619"/>
            <w:r>
              <w:rPr>
                <w:rStyle w:val="46"/>
                <w:rFonts w:cs="Arial"/>
                <w:b/>
                <w:i/>
                <w:color w:val="FF0000"/>
                <w:lang w:val="en-US"/>
              </w:rPr>
              <w:t>L</w:t>
            </w:r>
            <w:bookmarkEnd w:id="6"/>
            <w:r>
              <w:rPr>
                <w:rStyle w:val="46"/>
                <w:rFonts w:cs="Arial"/>
                <w:b/>
                <w:i/>
                <w:color w:val="FF0000"/>
                <w:lang w:val="en-US"/>
              </w:rPr>
              <w:t>P</w:t>
            </w:r>
            <w:r>
              <w:rPr>
                <w:rStyle w:val="46"/>
                <w:rFonts w:cs="Arial"/>
                <w:b/>
                <w:i/>
                <w:color w:val="FF0000"/>
                <w:lang w:val="en-US"/>
              </w:rPr>
              <w:fldChar w:fldCharType="end"/>
            </w:r>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type="textWrapping"/>
            </w:r>
            <w:r>
              <w:fldChar w:fldCharType="begin"/>
            </w:r>
            <w:r>
              <w:instrText xml:space="preserve"> HYPERLINK "http://www.3gpp.org/Change-Requests" </w:instrText>
            </w:r>
            <w:r>
              <w:fldChar w:fldCharType="separate"/>
            </w:r>
            <w:r>
              <w:rPr>
                <w:rStyle w:val="46"/>
                <w:rFonts w:cs="Arial"/>
                <w:i/>
                <w:lang w:val="en-US"/>
              </w:rPr>
              <w:t>http://www.3gpp.org/Change-Requests</w:t>
            </w:r>
            <w:r>
              <w:rPr>
                <w:rStyle w:val="46"/>
                <w:rFonts w:cs="Arial"/>
                <w:i/>
                <w:lang w:val="en-US"/>
              </w:rPr>
              <w:fldChar w:fldCharType="end"/>
            </w:r>
            <w:r>
              <w:rPr>
                <w:rFonts w:cs="Arial"/>
                <w:i/>
                <w:lang w:val="en-US"/>
              </w:rPr>
              <w:t>.</w:t>
            </w:r>
          </w:p>
        </w:tc>
      </w:tr>
      <w:tr>
        <w:tblPrEx>
          <w:tblCellMar>
            <w:top w:w="0" w:type="dxa"/>
            <w:left w:w="42" w:type="dxa"/>
            <w:bottom w:w="0" w:type="dxa"/>
            <w:right w:w="42" w:type="dxa"/>
          </w:tblCellMar>
        </w:tblPrEx>
        <w:tc>
          <w:tcPr>
            <w:tcW w:w="9645" w:type="dxa"/>
            <w:gridSpan w:val="9"/>
          </w:tcPr>
          <w:p>
            <w:pPr>
              <w:pStyle w:val="116"/>
              <w:spacing w:after="0"/>
              <w:rPr>
                <w:sz w:val="8"/>
                <w:szCs w:val="8"/>
                <w:lang w:val="en-U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2838"/>
        <w:gridCol w:w="1419"/>
        <w:gridCol w:w="283"/>
        <w:gridCol w:w="709"/>
        <w:gridCol w:w="284"/>
        <w:gridCol w:w="2127"/>
        <w:gridCol w:w="283"/>
        <w:gridCol w:w="1419"/>
        <w:gridCol w:w="283"/>
      </w:tblGrid>
      <w:tr>
        <w:tblPrEx>
          <w:tblCellMar>
            <w:top w:w="0" w:type="dxa"/>
            <w:left w:w="42" w:type="dxa"/>
            <w:bottom w:w="0" w:type="dxa"/>
            <w:right w:w="42" w:type="dxa"/>
          </w:tblCellMar>
        </w:tblPrEx>
        <w:tc>
          <w:tcPr>
            <w:tcW w:w="2838" w:type="dxa"/>
          </w:tcPr>
          <w:p>
            <w:pPr>
              <w:pStyle w:val="116"/>
              <w:tabs>
                <w:tab w:val="right" w:pos="2751"/>
              </w:tabs>
              <w:spacing w:after="0"/>
              <w:rPr>
                <w:b/>
                <w:i/>
                <w:lang w:val="sv-SE"/>
              </w:rPr>
            </w:pPr>
            <w:r>
              <w:rPr>
                <w:b/>
                <w:i/>
                <w:lang w:val="sv-SE"/>
              </w:rPr>
              <w:t>Proposed change affects:</w:t>
            </w:r>
          </w:p>
        </w:tc>
        <w:tc>
          <w:tcPr>
            <w:tcW w:w="1419" w:type="dxa"/>
          </w:tcPr>
          <w:p>
            <w:pPr>
              <w:pStyle w:val="116"/>
              <w:spacing w:after="0"/>
              <w:jc w:val="right"/>
              <w:rPr>
                <w:lang w:val="sv-SE"/>
              </w:rPr>
            </w:pPr>
            <w:r>
              <w:rPr>
                <w:lang w:val="sv-S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lang w:val="sv-SE"/>
              </w:rPr>
            </w:pPr>
          </w:p>
        </w:tc>
        <w:tc>
          <w:tcPr>
            <w:tcW w:w="709" w:type="dxa"/>
            <w:tcBorders>
              <w:top w:val="nil"/>
              <w:left w:val="single" w:color="auto" w:sz="4" w:space="0"/>
              <w:bottom w:val="nil"/>
              <w:right w:val="nil"/>
            </w:tcBorders>
          </w:tcPr>
          <w:p>
            <w:pPr>
              <w:pStyle w:val="116"/>
              <w:spacing w:after="0"/>
              <w:jc w:val="right"/>
              <w:rPr>
                <w:u w:val="single"/>
                <w:lang w:val="sv-SE"/>
              </w:rPr>
            </w:pPr>
            <w:r>
              <w:rPr>
                <w:lang w:val="sv-S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val="sv-SE"/>
              </w:rPr>
            </w:pPr>
            <w:r>
              <w:rPr>
                <w:b/>
                <w:caps/>
                <w:lang w:val="sv-SE"/>
              </w:rPr>
              <w:t>X</w:t>
            </w:r>
          </w:p>
        </w:tc>
        <w:tc>
          <w:tcPr>
            <w:tcW w:w="2127" w:type="dxa"/>
          </w:tcPr>
          <w:p>
            <w:pPr>
              <w:pStyle w:val="116"/>
              <w:spacing w:after="0"/>
              <w:jc w:val="right"/>
              <w:rPr>
                <w:u w:val="single"/>
                <w:lang w:val="sv-SE"/>
              </w:rPr>
            </w:pPr>
            <w:r>
              <w:rPr>
                <w:lang w:val="sv-S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val="sv-SE"/>
              </w:rPr>
            </w:pPr>
            <w:r>
              <w:rPr>
                <w:b/>
                <w:caps/>
                <w:lang w:val="sv-SE"/>
              </w:rPr>
              <w:t>X</w:t>
            </w:r>
          </w:p>
        </w:tc>
        <w:tc>
          <w:tcPr>
            <w:tcW w:w="1419" w:type="dxa"/>
          </w:tcPr>
          <w:p>
            <w:pPr>
              <w:pStyle w:val="116"/>
              <w:spacing w:after="0"/>
              <w:jc w:val="right"/>
              <w:rPr>
                <w:lang w:val="sv-SE"/>
              </w:rPr>
            </w:pPr>
            <w:r>
              <w:rPr>
                <w:lang w:val="sv-S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lang w:val="sv-SE"/>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rPr>
          <w:trHeight w:val="104" w:hRule="atLeast"/>
        </w:trPr>
        <w:tc>
          <w:tcPr>
            <w:tcW w:w="9645" w:type="dxa"/>
            <w:gridSpan w:val="11"/>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single" w:color="auto" w:sz="4" w:space="0"/>
              <w:left w:val="single" w:color="auto" w:sz="4" w:space="0"/>
              <w:bottom w:val="nil"/>
              <w:right w:val="nil"/>
            </w:tcBorders>
          </w:tcPr>
          <w:p>
            <w:pPr>
              <w:pStyle w:val="116"/>
              <w:tabs>
                <w:tab w:val="right" w:pos="1759"/>
              </w:tabs>
              <w:spacing w:after="0"/>
              <w:rPr>
                <w:b/>
                <w:i/>
                <w:lang w:val="sv-SE"/>
              </w:rPr>
            </w:pPr>
            <w:r>
              <w:rPr>
                <w:b/>
                <w:i/>
                <w:lang w:val="sv-SE"/>
              </w:rPr>
              <w:t>Title:</w:t>
            </w:r>
            <w:r>
              <w:rPr>
                <w:b/>
                <w:i/>
                <w:lang w:val="sv-SE"/>
              </w:rPr>
              <w:tab/>
            </w:r>
          </w:p>
        </w:tc>
        <w:tc>
          <w:tcPr>
            <w:tcW w:w="7800" w:type="dxa"/>
            <w:gridSpan w:val="10"/>
            <w:tcBorders>
              <w:top w:val="single" w:color="auto" w:sz="4" w:space="0"/>
              <w:left w:val="nil"/>
              <w:bottom w:val="nil"/>
              <w:right w:val="single" w:color="auto" w:sz="4" w:space="0"/>
            </w:tcBorders>
            <w:shd w:val="pct30" w:color="FFFF00" w:fill="auto"/>
          </w:tcPr>
          <w:p>
            <w:pPr>
              <w:pStyle w:val="116"/>
              <w:spacing w:after="0"/>
              <w:rPr>
                <w:rFonts w:hint="default" w:eastAsia="宋体"/>
                <w:lang w:val="en-US" w:eastAsia="zh-CN"/>
              </w:rPr>
            </w:pPr>
            <w:r>
              <w:rPr>
                <w:lang w:val="sv-SE"/>
              </w:rPr>
              <w:t xml:space="preserve"> </w:t>
            </w:r>
            <w:r>
              <w:rPr>
                <w:rFonts w:hint="eastAsia"/>
                <w:lang w:val="en-US" w:eastAsia="zh-CN"/>
              </w:rPr>
              <w:t>Corrections to DAPS handover in LTE</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WG:</w:t>
            </w:r>
          </w:p>
        </w:tc>
        <w:tc>
          <w:tcPr>
            <w:tcW w:w="7800" w:type="dxa"/>
            <w:gridSpan w:val="10"/>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eastAsia="宋体"/>
                <w:lang w:val="en-US" w:eastAsia="zh-CN"/>
              </w:rPr>
              <w:fldChar w:fldCharType="begin"/>
            </w:r>
            <w:r>
              <w:rPr>
                <w:rFonts w:eastAsia="宋体"/>
                <w:lang w:val="en-US" w:eastAsia="zh-CN"/>
              </w:rPr>
              <w:instrText xml:space="preserve"> DOCPROPERTY  SourceIfWg  \* MERGEFORMAT </w:instrText>
            </w:r>
            <w:r>
              <w:rPr>
                <w:rFonts w:eastAsia="宋体"/>
                <w:lang w:val="en-US" w:eastAsia="zh-CN"/>
              </w:rPr>
              <w:fldChar w:fldCharType="separate"/>
            </w:r>
            <w:r>
              <w:rPr>
                <w:rFonts w:hint="eastAsia" w:eastAsia="宋体"/>
                <w:lang w:val="en-US" w:eastAsia="zh-CN"/>
              </w:rPr>
              <w:t>ZTE</w:t>
            </w:r>
            <w:r>
              <w:t xml:space="preserve"> Corporation</w:t>
            </w:r>
            <w:r>
              <w:fldChar w:fldCharType="end"/>
            </w:r>
            <w:r>
              <w:rPr>
                <w:rFonts w:hint="eastAsia" w:eastAsia="宋体"/>
                <w:lang w:val="en-US" w:eastAsia="zh-CN"/>
              </w:rPr>
              <w:t>, Sanechips</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Source to TSG:</w:t>
            </w:r>
          </w:p>
        </w:tc>
        <w:tc>
          <w:tcPr>
            <w:tcW w:w="7800" w:type="dxa"/>
            <w:gridSpan w:val="10"/>
            <w:tcBorders>
              <w:top w:val="nil"/>
              <w:left w:val="nil"/>
              <w:bottom w:val="nil"/>
              <w:right w:val="single" w:color="auto" w:sz="4" w:space="0"/>
            </w:tcBorders>
            <w:shd w:val="pct30" w:color="FFFF00" w:fill="auto"/>
          </w:tcPr>
          <w:p>
            <w:pPr>
              <w:pStyle w:val="116"/>
              <w:spacing w:after="0"/>
              <w:ind w:left="100"/>
              <w:rPr>
                <w:lang w:val="sv-SE"/>
              </w:rPr>
            </w:pPr>
            <w:r>
              <w:rPr>
                <w:lang w:val="sv-SE"/>
              </w:rPr>
              <w:t>R2</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7800" w:type="dxa"/>
            <w:gridSpan w:val="10"/>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Work item code:</w:t>
            </w:r>
          </w:p>
        </w:tc>
        <w:tc>
          <w:tcPr>
            <w:tcW w:w="3687" w:type="dxa"/>
            <w:gridSpan w:val="5"/>
            <w:shd w:val="pct30" w:color="FFFF00" w:fill="auto"/>
          </w:tcPr>
          <w:p>
            <w:pPr>
              <w:pStyle w:val="116"/>
              <w:spacing w:after="0"/>
              <w:ind w:left="100"/>
              <w:rPr>
                <w:rFonts w:hint="default" w:eastAsia="宋体"/>
                <w:lang w:val="en-US" w:eastAsia="zh-CN"/>
              </w:rPr>
            </w:pPr>
            <w:r>
              <w:t>LTE_feMob-Core</w:t>
            </w:r>
          </w:p>
        </w:tc>
        <w:tc>
          <w:tcPr>
            <w:tcW w:w="567" w:type="dxa"/>
          </w:tcPr>
          <w:p>
            <w:pPr>
              <w:pStyle w:val="116"/>
              <w:spacing w:after="0"/>
              <w:ind w:right="100"/>
              <w:rPr>
                <w:lang w:val="sv-SE"/>
              </w:rPr>
            </w:pPr>
          </w:p>
        </w:tc>
        <w:tc>
          <w:tcPr>
            <w:tcW w:w="1418" w:type="dxa"/>
            <w:gridSpan w:val="3"/>
          </w:tcPr>
          <w:p>
            <w:pPr>
              <w:pStyle w:val="116"/>
              <w:spacing w:after="0"/>
              <w:jc w:val="right"/>
              <w:rPr>
                <w:lang w:val="sv-SE"/>
              </w:rPr>
            </w:pPr>
            <w:r>
              <w:rPr>
                <w:b/>
                <w:i/>
                <w:lang w:val="sv-SE"/>
              </w:rPr>
              <w:t>Date:</w:t>
            </w:r>
          </w:p>
        </w:tc>
        <w:tc>
          <w:tcPr>
            <w:tcW w:w="2128" w:type="dxa"/>
            <w:tcBorders>
              <w:top w:val="nil"/>
              <w:left w:val="nil"/>
              <w:bottom w:val="nil"/>
              <w:right w:val="single" w:color="auto" w:sz="4" w:space="0"/>
            </w:tcBorders>
            <w:shd w:val="pct30" w:color="FFFF00" w:fill="auto"/>
          </w:tcPr>
          <w:p>
            <w:pPr>
              <w:pStyle w:val="116"/>
              <w:spacing w:after="0"/>
              <w:ind w:left="100"/>
              <w:rPr>
                <w:rFonts w:hint="default" w:eastAsia="宋体"/>
                <w:lang w:val="en-US" w:eastAsia="zh-CN"/>
              </w:rPr>
            </w:pPr>
            <w:r>
              <w:rPr>
                <w:lang w:val="sv-SE"/>
              </w:rPr>
              <w:fldChar w:fldCharType="begin"/>
            </w:r>
            <w:r>
              <w:rPr>
                <w:lang w:val="sv-SE"/>
              </w:rPr>
              <w:instrText xml:space="preserve"> DOCPROPERTY  ResDate  \* MERGEFORMAT </w:instrText>
            </w:r>
            <w:r>
              <w:rPr>
                <w:lang w:val="sv-SE"/>
              </w:rPr>
              <w:fldChar w:fldCharType="separate"/>
            </w:r>
            <w:r>
              <w:rPr>
                <w:lang w:val="sv-SE"/>
              </w:rPr>
              <w:t>202</w:t>
            </w:r>
            <w:r>
              <w:rPr>
                <w:rFonts w:hint="eastAsia"/>
                <w:lang w:val="en-US" w:eastAsia="zh-CN"/>
              </w:rPr>
              <w:t>1</w:t>
            </w:r>
            <w:r>
              <w:rPr>
                <w:lang w:val="sv-SE"/>
              </w:rPr>
              <w:t>-</w:t>
            </w:r>
            <w:r>
              <w:rPr>
                <w:rFonts w:hint="eastAsia"/>
                <w:lang w:val="en-US" w:eastAsia="zh-CN"/>
              </w:rPr>
              <w:t>01</w:t>
            </w:r>
            <w:r>
              <w:rPr>
                <w:lang w:val="sv-SE"/>
              </w:rPr>
              <w:t>-</w:t>
            </w:r>
            <w:r>
              <w:rPr>
                <w:lang w:val="sv-SE"/>
              </w:rPr>
              <w:fldChar w:fldCharType="end"/>
            </w:r>
            <w:r>
              <w:rPr>
                <w:rFonts w:hint="eastAsia"/>
                <w:lang w:val="en-US" w:eastAsia="zh-CN"/>
              </w:rPr>
              <w:t>13</w:t>
            </w:r>
          </w:p>
        </w:tc>
      </w:tr>
      <w:tr>
        <w:tblPrEx>
          <w:tblCellMar>
            <w:top w:w="0" w:type="dxa"/>
            <w:left w:w="42" w:type="dxa"/>
            <w:bottom w:w="0" w:type="dxa"/>
            <w:right w:w="42" w:type="dxa"/>
          </w:tblCellMar>
        </w:tblPrEx>
        <w:tc>
          <w:tcPr>
            <w:tcW w:w="1845" w:type="dxa"/>
            <w:tcBorders>
              <w:top w:val="nil"/>
              <w:left w:val="single" w:color="auto" w:sz="4" w:space="0"/>
              <w:bottom w:val="nil"/>
              <w:right w:val="nil"/>
            </w:tcBorders>
          </w:tcPr>
          <w:p>
            <w:pPr>
              <w:pStyle w:val="116"/>
              <w:spacing w:after="0"/>
              <w:rPr>
                <w:b/>
                <w:i/>
                <w:sz w:val="8"/>
                <w:szCs w:val="8"/>
                <w:lang w:val="sv-SE"/>
              </w:rPr>
            </w:pPr>
          </w:p>
        </w:tc>
        <w:tc>
          <w:tcPr>
            <w:tcW w:w="1986" w:type="dxa"/>
            <w:gridSpan w:val="4"/>
          </w:tcPr>
          <w:p>
            <w:pPr>
              <w:pStyle w:val="116"/>
              <w:spacing w:after="0"/>
              <w:rPr>
                <w:sz w:val="8"/>
                <w:szCs w:val="8"/>
                <w:lang w:val="sv-SE"/>
              </w:rPr>
            </w:pPr>
          </w:p>
        </w:tc>
        <w:tc>
          <w:tcPr>
            <w:tcW w:w="2268" w:type="dxa"/>
            <w:gridSpan w:val="2"/>
          </w:tcPr>
          <w:p>
            <w:pPr>
              <w:pStyle w:val="116"/>
              <w:spacing w:after="0"/>
              <w:rPr>
                <w:sz w:val="8"/>
                <w:szCs w:val="8"/>
                <w:lang w:val="sv-SE"/>
              </w:rPr>
            </w:pPr>
          </w:p>
        </w:tc>
        <w:tc>
          <w:tcPr>
            <w:tcW w:w="1418" w:type="dxa"/>
            <w:gridSpan w:val="3"/>
          </w:tcPr>
          <w:p>
            <w:pPr>
              <w:pStyle w:val="116"/>
              <w:spacing w:after="0"/>
              <w:rPr>
                <w:sz w:val="8"/>
                <w:szCs w:val="8"/>
                <w:lang w:val="sv-SE"/>
              </w:rPr>
            </w:pPr>
          </w:p>
        </w:tc>
        <w:tc>
          <w:tcPr>
            <w:tcW w:w="2128" w:type="dxa"/>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cantSplit/>
        </w:trPr>
        <w:tc>
          <w:tcPr>
            <w:tcW w:w="1845" w:type="dxa"/>
            <w:tcBorders>
              <w:top w:val="nil"/>
              <w:left w:val="single" w:color="auto" w:sz="4" w:space="0"/>
              <w:bottom w:val="nil"/>
              <w:right w:val="nil"/>
            </w:tcBorders>
          </w:tcPr>
          <w:p>
            <w:pPr>
              <w:pStyle w:val="116"/>
              <w:tabs>
                <w:tab w:val="right" w:pos="1759"/>
              </w:tabs>
              <w:spacing w:after="0"/>
              <w:rPr>
                <w:b/>
                <w:i/>
                <w:lang w:val="sv-SE"/>
              </w:rPr>
            </w:pPr>
            <w:r>
              <w:rPr>
                <w:b/>
                <w:i/>
                <w:lang w:val="sv-SE"/>
              </w:rPr>
              <w:t>Category:</w:t>
            </w:r>
          </w:p>
        </w:tc>
        <w:tc>
          <w:tcPr>
            <w:tcW w:w="851" w:type="dxa"/>
            <w:shd w:val="pct30" w:color="FFFF00" w:fill="auto"/>
          </w:tcPr>
          <w:p>
            <w:pPr>
              <w:pStyle w:val="116"/>
              <w:spacing w:after="0"/>
              <w:ind w:left="100" w:right="-609"/>
              <w:rPr>
                <w:b/>
                <w:bCs/>
                <w:lang w:val="sv-SE"/>
              </w:rPr>
            </w:pPr>
            <w:r>
              <w:rPr>
                <w:b/>
                <w:bCs/>
                <w:lang w:val="sv-SE"/>
              </w:rPr>
              <w:t>F</w:t>
            </w:r>
          </w:p>
        </w:tc>
        <w:tc>
          <w:tcPr>
            <w:tcW w:w="3403" w:type="dxa"/>
            <w:gridSpan w:val="5"/>
          </w:tcPr>
          <w:p>
            <w:pPr>
              <w:pStyle w:val="116"/>
              <w:spacing w:after="0"/>
              <w:rPr>
                <w:lang w:val="sv-SE"/>
              </w:rPr>
            </w:pPr>
          </w:p>
        </w:tc>
        <w:tc>
          <w:tcPr>
            <w:tcW w:w="1418" w:type="dxa"/>
            <w:gridSpan w:val="3"/>
          </w:tcPr>
          <w:p>
            <w:pPr>
              <w:pStyle w:val="116"/>
              <w:spacing w:after="0"/>
              <w:jc w:val="right"/>
              <w:rPr>
                <w:b/>
                <w:i/>
                <w:lang w:val="sv-SE"/>
              </w:rPr>
            </w:pPr>
            <w:r>
              <w:rPr>
                <w:b/>
                <w:i/>
                <w:lang w:val="sv-SE"/>
              </w:rPr>
              <w:t>Release:</w:t>
            </w:r>
          </w:p>
        </w:tc>
        <w:tc>
          <w:tcPr>
            <w:tcW w:w="2128" w:type="dxa"/>
            <w:tcBorders>
              <w:top w:val="nil"/>
              <w:left w:val="nil"/>
              <w:bottom w:val="nil"/>
              <w:right w:val="single" w:color="auto" w:sz="4" w:space="0"/>
            </w:tcBorders>
            <w:shd w:val="pct30" w:color="FFFF00" w:fill="auto"/>
          </w:tcPr>
          <w:p>
            <w:pPr>
              <w:pStyle w:val="116"/>
              <w:spacing w:after="0"/>
              <w:ind w:left="100"/>
              <w:rPr>
                <w:lang w:val="sv-SE"/>
              </w:rPr>
            </w:pPr>
            <w:r>
              <w:rPr>
                <w:lang w:val="sv-SE"/>
              </w:rPr>
              <w:fldChar w:fldCharType="begin"/>
            </w:r>
            <w:r>
              <w:rPr>
                <w:lang w:val="sv-SE"/>
              </w:rPr>
              <w:instrText xml:space="preserve"> DOCPROPERTY  Release  \* MERGEFORMAT </w:instrText>
            </w:r>
            <w:r>
              <w:rPr>
                <w:lang w:val="sv-SE"/>
              </w:rPr>
              <w:fldChar w:fldCharType="separate"/>
            </w:r>
            <w:r>
              <w:rPr>
                <w:lang w:val="sv-SE"/>
              </w:rPr>
              <w:t>Rel-16</w:t>
            </w:r>
            <w:r>
              <w:rPr>
                <w:lang w:val="sv-SE"/>
              </w:rPr>
              <w:fldChar w:fldCharType="end"/>
            </w:r>
          </w:p>
        </w:tc>
      </w:tr>
      <w:tr>
        <w:tblPrEx>
          <w:tblCellMar>
            <w:top w:w="0" w:type="dxa"/>
            <w:left w:w="42" w:type="dxa"/>
            <w:bottom w:w="0" w:type="dxa"/>
            <w:right w:w="42" w:type="dxa"/>
          </w:tblCellMar>
        </w:tblPrEx>
        <w:tc>
          <w:tcPr>
            <w:tcW w:w="1845" w:type="dxa"/>
            <w:tcBorders>
              <w:top w:val="nil"/>
              <w:left w:val="single" w:color="auto" w:sz="4" w:space="0"/>
              <w:bottom w:val="single" w:color="auto" w:sz="4" w:space="0"/>
              <w:right w:val="nil"/>
            </w:tcBorders>
          </w:tcPr>
          <w:p>
            <w:pPr>
              <w:pStyle w:val="116"/>
              <w:spacing w:after="0"/>
              <w:rPr>
                <w:b/>
                <w:i/>
                <w:lang w:val="sv-SE"/>
              </w:rPr>
            </w:pPr>
          </w:p>
        </w:tc>
        <w:tc>
          <w:tcPr>
            <w:tcW w:w="4678" w:type="dxa"/>
            <w:gridSpan w:val="8"/>
            <w:tcBorders>
              <w:top w:val="nil"/>
              <w:left w:val="nil"/>
              <w:bottom w:val="single" w:color="auto" w:sz="4" w:space="0"/>
              <w:right w:val="nil"/>
            </w:tcBorders>
            <w:vAlign w:val="top"/>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rPr>
                <w:lang w:val="en-US"/>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2" w:type="dxa"/>
            <w:gridSpan w:val="2"/>
            <w:tcBorders>
              <w:top w:val="nil"/>
              <w:left w:val="nil"/>
              <w:bottom w:val="single" w:color="auto" w:sz="4" w:space="0"/>
              <w:right w:val="single" w:color="auto" w:sz="4" w:space="0"/>
            </w:tcBorders>
            <w:vAlign w:val="top"/>
          </w:tcPr>
          <w:p>
            <w:pPr>
              <w:pStyle w:val="116"/>
              <w:tabs>
                <w:tab w:val="left" w:pos="950"/>
              </w:tabs>
              <w:spacing w:after="0"/>
              <w:ind w:left="241" w:leftChars="0" w:hanging="241" w:firstLineChars="0"/>
              <w:rPr>
                <w:i/>
                <w:sz w:val="18"/>
                <w:lang w:val="en-US"/>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5" w:type="dxa"/>
          </w:tcPr>
          <w:p>
            <w:pPr>
              <w:pStyle w:val="116"/>
              <w:spacing w:after="0"/>
              <w:rPr>
                <w:b/>
                <w:i/>
                <w:sz w:val="8"/>
                <w:szCs w:val="8"/>
                <w:lang w:val="en-US"/>
              </w:rPr>
            </w:pPr>
          </w:p>
        </w:tc>
        <w:tc>
          <w:tcPr>
            <w:tcW w:w="7800" w:type="dxa"/>
            <w:gridSpan w:val="10"/>
          </w:tcPr>
          <w:p>
            <w:pPr>
              <w:pStyle w:val="116"/>
              <w:spacing w:after="0"/>
              <w:rPr>
                <w:sz w:val="8"/>
                <w:szCs w:val="8"/>
                <w:lang w:val="en-US"/>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Reason for change:</w:t>
            </w:r>
          </w:p>
        </w:tc>
        <w:tc>
          <w:tcPr>
            <w:tcW w:w="6949" w:type="dxa"/>
            <w:gridSpan w:val="9"/>
            <w:tcBorders>
              <w:top w:val="single" w:color="auto" w:sz="4" w:space="0"/>
              <w:left w:val="nil"/>
              <w:bottom w:val="nil"/>
              <w:right w:val="single" w:color="auto" w:sz="4" w:space="0"/>
            </w:tcBorders>
            <w:shd w:val="pct30" w:color="FFFF00" w:fill="auto"/>
          </w:tcPr>
          <w:p>
            <w:pPr>
              <w:bidi w:val="0"/>
              <w:rPr>
                <w:rFonts w:hint="eastAsia" w:ascii="Arial" w:hAnsi="Arial" w:eastAsia="宋体" w:cs="Arial"/>
                <w:lang w:val="en-US" w:eastAsia="zh-CN"/>
              </w:rPr>
            </w:pPr>
            <w:r>
              <w:rPr>
                <w:rFonts w:hint="eastAsia" w:ascii="Arial" w:hAnsi="Arial" w:eastAsia="宋体" w:cs="Arial"/>
                <w:lang w:val="en-US" w:eastAsia="zh-CN"/>
              </w:rPr>
              <w:t>In DAPS HO, after the successful completion of the RACH to the target cell and before the release of the source link, the UE does not keep RLM in the source link, i.e. the UE shall start T310 for the source PCell only upon detection of physical layer problems and T304 is running. However, this has not been properly reflected in the condition for starting T310 for the source PSCell during DAPS HO in the procedure text in 5.3.11.1.</w:t>
            </w:r>
          </w:p>
          <w:p>
            <w:pPr>
              <w:bidi w:val="0"/>
              <w:rPr>
                <w:rFonts w:hint="default" w:ascii="Arial" w:hAnsi="Arial" w:eastAsia="宋体" w:cs="Arial"/>
                <w:lang w:val="en-US" w:eastAsia="zh-CN"/>
              </w:rPr>
            </w:pPr>
            <w:r>
              <w:rPr>
                <w:rFonts w:hint="eastAsia" w:ascii="Arial" w:hAnsi="Arial" w:eastAsia="宋体" w:cs="Arial"/>
                <w:lang w:val="en-US" w:eastAsia="zh-CN"/>
              </w:rPr>
              <w:t xml:space="preserve">For the IE </w:t>
            </w:r>
            <w:r>
              <w:rPr>
                <w:rFonts w:hint="eastAsia" w:ascii="Arial" w:hAnsi="Arial" w:eastAsia="宋体" w:cs="Arial"/>
                <w:i/>
                <w:iCs/>
                <w:lang w:val="en-US" w:eastAsia="zh-CN"/>
              </w:rPr>
              <w:t>daps-HO</w:t>
            </w:r>
            <w:r>
              <w:rPr>
                <w:rFonts w:hint="eastAsia" w:ascii="Arial" w:hAnsi="Arial" w:eastAsia="宋体" w:cs="Arial"/>
                <w:lang w:val="en-US" w:eastAsia="zh-CN"/>
              </w:rPr>
              <w:t xml:space="preserve">, a condition </w:t>
            </w:r>
            <w:r>
              <w:rPr>
                <w:rFonts w:hint="default" w:ascii="Arial" w:hAnsi="Arial" w:eastAsia="宋体" w:cs="Arial"/>
                <w:lang w:val="en-US" w:eastAsia="zh-CN"/>
              </w:rPr>
              <w:t>“</w:t>
            </w:r>
            <w:r>
              <w:rPr>
                <w:rFonts w:hint="eastAsia" w:ascii="Arial" w:hAnsi="Arial" w:eastAsia="宋体" w:cs="Arial"/>
                <w:lang w:val="en-US" w:eastAsia="zh-CN"/>
              </w:rPr>
              <w:t>NotFullConfigHO</w:t>
            </w:r>
            <w:r>
              <w:rPr>
                <w:rFonts w:hint="default" w:ascii="Arial" w:hAnsi="Arial" w:eastAsia="宋体" w:cs="Arial"/>
                <w:lang w:val="en-US" w:eastAsia="zh-CN"/>
              </w:rPr>
              <w:t>”</w:t>
            </w:r>
            <w:r>
              <w:rPr>
                <w:rFonts w:hint="eastAsia" w:ascii="Arial" w:hAnsi="Arial" w:eastAsia="宋体" w:cs="Arial"/>
                <w:lang w:val="en-US" w:eastAsia="zh-CN"/>
              </w:rPr>
              <w:t xml:space="preserve"> was defined in ASN.1 to reflect one condition for the presence of the field. However, in the field description of this IE, it also contains other conditions for the presence of the field. It</w:t>
            </w:r>
            <w:r>
              <w:rPr>
                <w:rFonts w:hint="default" w:ascii="Arial" w:hAnsi="Arial" w:eastAsia="宋体" w:cs="Arial"/>
                <w:lang w:val="en-US" w:eastAsia="zh-CN"/>
              </w:rPr>
              <w:t>’</w:t>
            </w:r>
            <w:r>
              <w:rPr>
                <w:rFonts w:hint="eastAsia" w:ascii="Arial" w:hAnsi="Arial" w:eastAsia="宋体" w:cs="Arial"/>
                <w:lang w:val="en-US" w:eastAsia="zh-CN"/>
              </w:rPr>
              <w:t>s better to include all conditions for this field into the explanation of the condition in ASN.1 in order to follow the specification guideline for using conditions.</w:t>
            </w:r>
          </w:p>
        </w:tc>
      </w:tr>
      <w:tr>
        <w:tblPrEx>
          <w:tblCellMar>
            <w:top w:w="0" w:type="dxa"/>
            <w:left w:w="42" w:type="dxa"/>
            <w:bottom w:w="0" w:type="dxa"/>
            <w:right w:w="42" w:type="dxa"/>
          </w:tblCellMar>
        </w:tblPrEx>
        <w:trPr>
          <w:trHeight w:val="90" w:hRule="atLeast"/>
        </w:trPr>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rPr>
          <w:trHeight w:val="1689" w:hRule="atLeast"/>
        </w:trPr>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Summary of change:</w:t>
            </w:r>
          </w:p>
        </w:tc>
        <w:tc>
          <w:tcPr>
            <w:tcW w:w="6949" w:type="dxa"/>
            <w:gridSpan w:val="9"/>
            <w:tcBorders>
              <w:top w:val="nil"/>
              <w:left w:val="nil"/>
              <w:bottom w:val="nil"/>
              <w:right w:val="single" w:color="auto" w:sz="4" w:space="0"/>
            </w:tcBorders>
            <w:shd w:val="pct30" w:color="FFFF00" w:fill="auto"/>
          </w:tcPr>
          <w:p>
            <w:pPr>
              <w:pStyle w:val="116"/>
              <w:numPr>
                <w:ilvl w:val="0"/>
                <w:numId w:val="2"/>
              </w:numPr>
              <w:spacing w:after="0"/>
              <w:rPr>
                <w:rFonts w:hint="default" w:eastAsia="宋体"/>
                <w:lang w:val="en-US" w:eastAsia="zh-CN"/>
              </w:rPr>
            </w:pPr>
            <w:r>
              <w:rPr>
                <w:rFonts w:hint="eastAsia"/>
                <w:lang w:val="en-US" w:eastAsia="zh-CN"/>
              </w:rPr>
              <w:t>Update the procedure text in 5.3.11.1 as follows:</w:t>
            </w:r>
          </w:p>
          <w:p>
            <w:pPr>
              <w:pStyle w:val="79"/>
            </w:pPr>
            <w:r>
              <w:t>1&gt;</w:t>
            </w:r>
            <w:r>
              <w:tab/>
            </w:r>
            <w:r>
              <w:t xml:space="preserve">if any DAPS bearer is configured, upon receiving N310 consecutive "out-of-sync" indications for the source </w:t>
            </w:r>
            <w:r>
              <w:rPr>
                <w:rFonts w:hint="eastAsia" w:eastAsia="宋体"/>
                <w:lang w:val="en-US" w:eastAsia="zh-CN"/>
              </w:rPr>
              <w:t>P</w:t>
            </w:r>
            <w:r>
              <w:t xml:space="preserve">Cell from lower layers </w:t>
            </w:r>
            <w:r>
              <w:rPr>
                <w:highlight w:val="none"/>
              </w:rPr>
              <w:t>and T304 is running:</w:t>
            </w:r>
          </w:p>
          <w:p>
            <w:pPr>
              <w:pStyle w:val="94"/>
              <w:rPr>
                <w:rFonts w:hint="eastAsia" w:eastAsia="宋体"/>
                <w:lang w:eastAsia="zh-CN"/>
              </w:rPr>
            </w:pPr>
            <w:r>
              <w:t>2&gt;</w:t>
            </w:r>
            <w:r>
              <w:tab/>
            </w:r>
            <w:r>
              <w:t xml:space="preserve">start timer T310 for the source </w:t>
            </w:r>
            <w:r>
              <w:rPr>
                <w:rFonts w:hint="eastAsia" w:eastAsia="宋体"/>
                <w:lang w:val="en-US" w:eastAsia="zh-CN"/>
              </w:rPr>
              <w:t>P</w:t>
            </w:r>
            <w:r>
              <w:t>Cell</w:t>
            </w:r>
            <w:r>
              <w:rPr>
                <w:rFonts w:hint="eastAsia" w:eastAsia="宋体"/>
                <w:lang w:val="en-US" w:eastAsia="zh-CN"/>
              </w:rPr>
              <w:t>;</w:t>
            </w:r>
          </w:p>
          <w:p>
            <w:pPr>
              <w:pStyle w:val="116"/>
              <w:numPr>
                <w:ilvl w:val="0"/>
                <w:numId w:val="0"/>
              </w:numPr>
              <w:spacing w:after="0"/>
              <w:rPr>
                <w:rFonts w:hint="default" w:eastAsia="宋体"/>
                <w:lang w:val="en-US" w:eastAsia="zh-CN"/>
              </w:rPr>
            </w:pPr>
            <w:r>
              <w:rPr>
                <w:rFonts w:hint="eastAsia"/>
                <w:lang w:val="en-US" w:eastAsia="zh-CN"/>
              </w:rPr>
              <w:t xml:space="preserve">2. Update the condition </w:t>
            </w:r>
            <w:r>
              <w:rPr>
                <w:rFonts w:hint="default"/>
                <w:lang w:val="en-US" w:eastAsia="zh-CN"/>
              </w:rPr>
              <w:t>“</w:t>
            </w:r>
            <w:r>
              <w:rPr>
                <w:rFonts w:hint="eastAsia" w:ascii="Arial" w:hAnsi="Arial" w:eastAsia="宋体" w:cs="Arial"/>
                <w:lang w:val="en-US" w:eastAsia="zh-CN"/>
              </w:rPr>
              <w:t>NotFullConfigHO</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DAPS</w:t>
            </w:r>
            <w:r>
              <w:rPr>
                <w:rFonts w:hint="default"/>
                <w:lang w:val="en-US" w:eastAsia="zh-CN"/>
              </w:rPr>
              <w:t>”</w:t>
            </w:r>
            <w:r>
              <w:rPr>
                <w:rFonts w:hint="eastAsia"/>
                <w:lang w:val="en-US" w:eastAsia="zh-CN"/>
              </w:rPr>
              <w:t xml:space="preserve">, remove all conditions for the presence of the field in the filed description of </w:t>
            </w:r>
            <w:r>
              <w:rPr>
                <w:rFonts w:hint="eastAsia" w:ascii="Arial" w:hAnsi="Arial" w:eastAsia="宋体" w:cs="Arial"/>
                <w:lang w:val="en-US" w:eastAsia="zh-CN"/>
              </w:rPr>
              <w:t xml:space="preserve">the IE </w:t>
            </w:r>
            <w:r>
              <w:rPr>
                <w:rFonts w:hint="eastAsia" w:ascii="Arial" w:hAnsi="Arial" w:eastAsia="宋体" w:cs="Arial"/>
                <w:i/>
                <w:iCs/>
                <w:lang w:val="en-US" w:eastAsia="zh-CN"/>
              </w:rPr>
              <w:t>daps-HO</w:t>
            </w:r>
            <w:r>
              <w:rPr>
                <w:rFonts w:hint="eastAsia" w:cs="Arial"/>
                <w:i/>
                <w:iCs/>
                <w:lang w:val="en-US" w:eastAsia="zh-CN"/>
              </w:rPr>
              <w:t xml:space="preserve"> </w:t>
            </w:r>
            <w:r>
              <w:rPr>
                <w:rFonts w:hint="eastAsia" w:cs="Arial"/>
                <w:lang w:val="en-US" w:eastAsia="zh-CN"/>
              </w:rPr>
              <w:t>to</w:t>
            </w:r>
            <w:r>
              <w:rPr>
                <w:rFonts w:hint="eastAsia"/>
                <w:lang w:val="en-US" w:eastAsia="zh-CN"/>
              </w:rPr>
              <w:t xml:space="preserve"> the explanation of the condition </w:t>
            </w:r>
            <w:r>
              <w:rPr>
                <w:rFonts w:hint="default"/>
                <w:lang w:val="en-US" w:eastAsia="zh-CN"/>
              </w:rPr>
              <w:t>“</w:t>
            </w:r>
            <w:r>
              <w:rPr>
                <w:rFonts w:hint="eastAsia"/>
                <w:lang w:val="en-US" w:eastAsia="zh-CN"/>
              </w:rPr>
              <w:t>DAPS</w:t>
            </w:r>
            <w:r>
              <w:rPr>
                <w:rFonts w:hint="default"/>
                <w:lang w:val="en-US" w:eastAsia="zh-CN"/>
              </w:rPr>
              <w:t>”</w:t>
            </w:r>
            <w:r>
              <w:rPr>
                <w:rFonts w:hint="eastAsia"/>
                <w:lang w:val="en-US" w:eastAsia="zh-CN"/>
              </w:rPr>
              <w:t>.</w:t>
            </w:r>
          </w:p>
          <w:p>
            <w:pPr>
              <w:pStyle w:val="116"/>
              <w:spacing w:after="0"/>
              <w:ind w:left="100"/>
              <w:rPr>
                <w:lang w:val="sv-SE"/>
              </w:rPr>
            </w:pPr>
          </w:p>
          <w:p>
            <w:pPr>
              <w:pStyle w:val="116"/>
              <w:spacing w:after="0"/>
              <w:ind w:left="100"/>
              <w:rPr>
                <w:b/>
                <w:bCs/>
                <w:lang w:val="sv-SE"/>
              </w:rPr>
            </w:pPr>
            <w:r>
              <w:rPr>
                <w:b/>
                <w:bCs/>
                <w:lang w:val="sv-SE"/>
              </w:rPr>
              <w:t>Impact analysis</w:t>
            </w:r>
          </w:p>
          <w:p>
            <w:pPr>
              <w:pStyle w:val="116"/>
              <w:spacing w:after="0"/>
              <w:ind w:left="100"/>
              <w:rPr>
                <w:u w:val="single"/>
                <w:lang w:val="sv-SE"/>
              </w:rPr>
            </w:pPr>
            <w:r>
              <w:rPr>
                <w:u w:val="single"/>
                <w:lang w:val="sv-SE"/>
              </w:rPr>
              <w:t>Impacted architecture options:</w:t>
            </w:r>
          </w:p>
          <w:p>
            <w:pPr>
              <w:pStyle w:val="116"/>
              <w:spacing w:after="0"/>
              <w:ind w:left="100"/>
              <w:rPr>
                <w:rFonts w:hint="eastAsia"/>
                <w:lang w:val="en-US" w:eastAsia="zh-CN"/>
              </w:rPr>
            </w:pPr>
            <w:r>
              <w:rPr>
                <w:rFonts w:hint="eastAsia"/>
                <w:lang w:val="en-US" w:eastAsia="zh-CN"/>
              </w:rPr>
              <w:t>LTE</w:t>
            </w:r>
          </w:p>
          <w:p>
            <w:pPr>
              <w:pStyle w:val="116"/>
              <w:spacing w:after="0"/>
              <w:ind w:left="100"/>
              <w:rPr>
                <w:rFonts w:hint="default"/>
                <w:lang w:val="en-US" w:eastAsia="zh-CN"/>
              </w:rPr>
            </w:pPr>
          </w:p>
          <w:p>
            <w:pPr>
              <w:pStyle w:val="116"/>
              <w:spacing w:after="0"/>
              <w:ind w:left="100"/>
              <w:rPr>
                <w:u w:val="single"/>
                <w:lang w:val="sv-SE"/>
              </w:rPr>
            </w:pPr>
            <w:r>
              <w:rPr>
                <w:u w:val="single"/>
                <w:lang w:val="sv-SE"/>
              </w:rPr>
              <w:t>Impacted functionality:</w:t>
            </w:r>
          </w:p>
          <w:p>
            <w:pPr>
              <w:pStyle w:val="116"/>
              <w:spacing w:after="0"/>
              <w:ind w:left="100"/>
              <w:rPr>
                <w:rFonts w:hint="eastAsia"/>
                <w:lang w:val="en-US" w:eastAsia="zh-CN"/>
              </w:rPr>
            </w:pPr>
            <w:r>
              <w:rPr>
                <w:lang w:val="sv-SE"/>
              </w:rPr>
              <w:t xml:space="preserve">DAPS </w:t>
            </w:r>
            <w:r>
              <w:rPr>
                <w:rFonts w:hint="eastAsia"/>
                <w:lang w:val="en-US" w:eastAsia="zh-CN"/>
              </w:rPr>
              <w:t>handover</w:t>
            </w:r>
          </w:p>
          <w:p>
            <w:pPr>
              <w:pStyle w:val="116"/>
              <w:spacing w:after="0"/>
              <w:ind w:left="100"/>
              <w:rPr>
                <w:rFonts w:hint="default"/>
                <w:lang w:val="en-US" w:eastAsia="zh-CN"/>
              </w:rPr>
            </w:pPr>
          </w:p>
          <w:p>
            <w:pPr>
              <w:pStyle w:val="116"/>
              <w:spacing w:after="0"/>
              <w:ind w:left="100"/>
              <w:rPr>
                <w:u w:val="single"/>
                <w:lang w:val="sv-SE"/>
              </w:rPr>
            </w:pPr>
            <w:r>
              <w:rPr>
                <w:u w:val="single"/>
                <w:lang w:val="sv-SE"/>
              </w:rPr>
              <w:t>Inter-operability:</w:t>
            </w:r>
          </w:p>
          <w:p>
            <w:pPr>
              <w:pStyle w:val="116"/>
              <w:spacing w:after="0"/>
              <w:ind w:left="100"/>
              <w:rPr>
                <w:lang w:val="sv-SE"/>
              </w:rPr>
            </w:pPr>
            <w:r>
              <w:rPr>
                <w:lang w:val="sv-SE"/>
              </w:rPr>
              <w:t>If the network implements the CR and the UE does not, the</w:t>
            </w:r>
            <w:r>
              <w:rPr>
                <w:rFonts w:hint="eastAsia"/>
                <w:lang w:val="en-US" w:eastAsia="zh-CN"/>
              </w:rPr>
              <w:t xml:space="preserve"> UE may start </w:t>
            </w:r>
            <w:r>
              <w:rPr>
                <w:rFonts w:hint="eastAsia" w:ascii="Arial" w:hAnsi="Arial" w:eastAsia="宋体" w:cs="Arial"/>
                <w:lang w:val="en-US" w:eastAsia="zh-CN"/>
              </w:rPr>
              <w:t>T310 for the source PCell upon detection of physical layer problems</w:t>
            </w:r>
            <w:r>
              <w:rPr>
                <w:rFonts w:hint="eastAsia" w:cs="Arial"/>
                <w:lang w:val="en-US" w:eastAsia="zh-CN"/>
              </w:rPr>
              <w:t xml:space="preserve"> after </w:t>
            </w:r>
            <w:r>
              <w:rPr>
                <w:rFonts w:hint="eastAsia" w:ascii="Arial" w:hAnsi="Arial" w:eastAsia="宋体" w:cs="Arial"/>
                <w:lang w:val="en-US" w:eastAsia="zh-CN"/>
              </w:rPr>
              <w:t>the successful completion of the RACH to the target cell</w:t>
            </w:r>
            <w:r>
              <w:rPr>
                <w:lang w:val="sv-SE"/>
              </w:rPr>
              <w:t>.</w:t>
            </w:r>
          </w:p>
          <w:p>
            <w:pPr>
              <w:pStyle w:val="116"/>
              <w:spacing w:after="0"/>
              <w:ind w:left="100"/>
              <w:rPr>
                <w:lang w:val="sv-SE"/>
              </w:rPr>
            </w:pPr>
          </w:p>
          <w:p>
            <w:pPr>
              <w:pStyle w:val="116"/>
              <w:spacing w:after="0"/>
              <w:ind w:left="100"/>
              <w:rPr>
                <w:lang w:val="sv-SE"/>
              </w:rPr>
            </w:pPr>
            <w:r>
              <w:rPr>
                <w:lang w:val="sv-SE"/>
              </w:rPr>
              <w:t>If the UE implements the CR and the network does not, there is no inter-operability issue.</w:t>
            </w:r>
          </w:p>
          <w:p>
            <w:pPr>
              <w:pStyle w:val="116"/>
              <w:spacing w:after="0"/>
              <w:ind w:left="100"/>
              <w:rPr>
                <w:rFonts w:hint="default" w:eastAsia="宋体"/>
                <w:lang w:val="en-US" w:eastAsia="zh-CN"/>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Consequences if not approved:</w:t>
            </w:r>
          </w:p>
        </w:tc>
        <w:tc>
          <w:tcPr>
            <w:tcW w:w="6949" w:type="dxa"/>
            <w:gridSpan w:val="9"/>
            <w:tcBorders>
              <w:top w:val="nil"/>
              <w:left w:val="nil"/>
              <w:bottom w:val="single" w:color="auto" w:sz="4" w:space="0"/>
              <w:right w:val="single" w:color="auto" w:sz="4" w:space="0"/>
            </w:tcBorders>
            <w:shd w:val="pct30" w:color="FFFF00" w:fill="auto"/>
          </w:tcPr>
          <w:p>
            <w:pPr>
              <w:pStyle w:val="116"/>
              <w:numPr>
                <w:ilvl w:val="0"/>
                <w:numId w:val="0"/>
              </w:numPr>
              <w:spacing w:after="0"/>
              <w:rPr>
                <w:rFonts w:hint="default" w:eastAsia="宋体"/>
                <w:lang w:val="en-US" w:eastAsia="zh-CN"/>
              </w:rPr>
            </w:pPr>
            <w:r>
              <w:t>To change 1):</w:t>
            </w:r>
            <w:r>
              <w:rPr>
                <w:rFonts w:hint="eastAsia"/>
                <w:lang w:val="en-US" w:eastAsia="zh-CN"/>
              </w:rPr>
              <w:t xml:space="preserve"> T</w:t>
            </w:r>
            <w:r>
              <w:rPr>
                <w:lang w:val="sv-SE"/>
              </w:rPr>
              <w:t>he</w:t>
            </w:r>
            <w:r>
              <w:rPr>
                <w:rFonts w:hint="eastAsia"/>
                <w:lang w:val="en-US" w:eastAsia="zh-CN"/>
              </w:rPr>
              <w:t xml:space="preserve"> UE may continue RLM in the source link</w:t>
            </w:r>
            <w:r>
              <w:rPr>
                <w:rFonts w:hint="eastAsia" w:cs="Arial"/>
                <w:lang w:val="en-US" w:eastAsia="zh-CN"/>
              </w:rPr>
              <w:t xml:space="preserve"> after </w:t>
            </w:r>
            <w:r>
              <w:rPr>
                <w:rFonts w:hint="eastAsia" w:ascii="Arial" w:hAnsi="Arial" w:eastAsia="宋体" w:cs="Arial"/>
                <w:lang w:val="en-US" w:eastAsia="zh-CN"/>
              </w:rPr>
              <w:t>the successful completion of the RACH to the target cell</w:t>
            </w:r>
            <w:r>
              <w:rPr>
                <w:lang w:val="sv-SE"/>
              </w:rPr>
              <w:t>.</w:t>
            </w:r>
          </w:p>
          <w:p>
            <w:pPr>
              <w:pStyle w:val="116"/>
              <w:numPr>
                <w:ilvl w:val="0"/>
                <w:numId w:val="0"/>
              </w:numPr>
              <w:spacing w:after="0"/>
              <w:rPr>
                <w:rFonts w:hint="default" w:eastAsia="宋体"/>
                <w:lang w:val="en-US" w:eastAsia="zh-CN"/>
              </w:rPr>
            </w:pPr>
            <w:r>
              <w:t xml:space="preserve">To change </w:t>
            </w:r>
            <w:r>
              <w:rPr>
                <w:rFonts w:hint="eastAsia"/>
                <w:lang w:val="en-US" w:eastAsia="zh-CN"/>
              </w:rPr>
              <w:t>2</w:t>
            </w:r>
            <w:r>
              <w:t>):</w:t>
            </w:r>
            <w:r>
              <w:rPr>
                <w:rFonts w:hint="eastAsia"/>
                <w:lang w:val="en-US" w:eastAsia="zh-CN"/>
              </w:rPr>
              <w:t xml:space="preserve"> </w:t>
            </w:r>
            <w:r>
              <w:t>Specification guideline for using conditions will not be followed.</w:t>
            </w:r>
          </w:p>
        </w:tc>
      </w:tr>
      <w:tr>
        <w:tblPrEx>
          <w:tblCellMar>
            <w:top w:w="0" w:type="dxa"/>
            <w:left w:w="42" w:type="dxa"/>
            <w:bottom w:w="0" w:type="dxa"/>
            <w:right w:w="42" w:type="dxa"/>
          </w:tblCellMar>
        </w:tblPrEx>
        <w:tc>
          <w:tcPr>
            <w:tcW w:w="2696" w:type="dxa"/>
            <w:gridSpan w:val="2"/>
          </w:tcPr>
          <w:p>
            <w:pPr>
              <w:pStyle w:val="116"/>
              <w:spacing w:after="0"/>
              <w:rPr>
                <w:b/>
                <w:i/>
                <w:sz w:val="8"/>
                <w:szCs w:val="8"/>
                <w:lang w:val="sv-SE"/>
              </w:rPr>
            </w:pPr>
          </w:p>
        </w:tc>
        <w:tc>
          <w:tcPr>
            <w:tcW w:w="6949" w:type="dxa"/>
            <w:gridSpan w:val="9"/>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nil"/>
              <w:right w:val="nil"/>
            </w:tcBorders>
          </w:tcPr>
          <w:p>
            <w:pPr>
              <w:pStyle w:val="116"/>
              <w:tabs>
                <w:tab w:val="right" w:pos="2184"/>
              </w:tabs>
              <w:spacing w:after="0"/>
              <w:rPr>
                <w:b/>
                <w:i/>
                <w:lang w:val="sv-SE"/>
              </w:rPr>
            </w:pPr>
            <w:r>
              <w:rPr>
                <w:b/>
                <w:i/>
                <w:lang w:val="sv-SE"/>
              </w:rPr>
              <w:t>Clauses affected:</w:t>
            </w:r>
          </w:p>
        </w:tc>
        <w:tc>
          <w:tcPr>
            <w:tcW w:w="6949" w:type="dxa"/>
            <w:gridSpan w:val="9"/>
            <w:tcBorders>
              <w:top w:val="single" w:color="auto" w:sz="4" w:space="0"/>
              <w:left w:val="nil"/>
              <w:bottom w:val="nil"/>
              <w:right w:val="single" w:color="auto" w:sz="4" w:space="0"/>
            </w:tcBorders>
            <w:shd w:val="pct30" w:color="FFFF00" w:fill="auto"/>
          </w:tcPr>
          <w:p>
            <w:pPr>
              <w:pStyle w:val="116"/>
              <w:spacing w:after="0"/>
              <w:ind w:left="100"/>
              <w:rPr>
                <w:rFonts w:hint="default" w:eastAsia="宋体"/>
                <w:lang w:val="en-US" w:eastAsia="zh-CN"/>
              </w:rPr>
            </w:pPr>
            <w:r>
              <w:rPr>
                <w:rFonts w:hint="eastAsia"/>
                <w:lang w:val="en-US" w:eastAsia="zh-CN"/>
              </w:rPr>
              <w:t>5.3.11.1; 6.3.2 (</w:t>
            </w:r>
            <w:r>
              <w:rPr>
                <w:i/>
              </w:rPr>
              <w:t>RadioResourceConfigDedicated</w:t>
            </w:r>
            <w:r>
              <w:rPr>
                <w:rFonts w:hint="eastAsia"/>
                <w:lang w:val="en-US" w:eastAsia="zh-CN"/>
              </w:rPr>
              <w:t>)</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sz w:val="8"/>
                <w:szCs w:val="8"/>
                <w:lang w:val="sv-SE"/>
              </w:rPr>
            </w:pPr>
          </w:p>
        </w:tc>
        <w:tc>
          <w:tcPr>
            <w:tcW w:w="6949" w:type="dxa"/>
            <w:gridSpan w:val="9"/>
            <w:tcBorders>
              <w:top w:val="nil"/>
              <w:left w:val="nil"/>
              <w:bottom w:val="nil"/>
              <w:right w:val="single" w:color="auto" w:sz="4" w:space="0"/>
            </w:tcBorders>
          </w:tcPr>
          <w:p>
            <w:pPr>
              <w:pStyle w:val="116"/>
              <w:spacing w:after="0"/>
              <w:rPr>
                <w:sz w:val="8"/>
                <w:szCs w:val="8"/>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p>
        </w:tc>
        <w:tc>
          <w:tcPr>
            <w:tcW w:w="284" w:type="dxa"/>
            <w:tcBorders>
              <w:top w:val="single" w:color="auto" w:sz="4" w:space="0"/>
              <w:left w:val="single" w:color="auto" w:sz="4" w:space="0"/>
              <w:bottom w:val="single" w:color="auto" w:sz="4" w:space="0"/>
              <w:right w:val="nil"/>
            </w:tcBorders>
          </w:tcPr>
          <w:p>
            <w:pPr>
              <w:pStyle w:val="116"/>
              <w:spacing w:after="0"/>
              <w:jc w:val="center"/>
              <w:rPr>
                <w:b/>
                <w:caps/>
                <w:lang w:val="sv-SE"/>
              </w:rPr>
            </w:pPr>
            <w:r>
              <w:rPr>
                <w:b/>
                <w:caps/>
                <w:lang w:val="sv-SE"/>
              </w:rPr>
              <w:t>Y</w:t>
            </w:r>
          </w:p>
        </w:tc>
        <w:tc>
          <w:tcPr>
            <w:tcW w:w="284" w:type="dxa"/>
            <w:tcBorders>
              <w:top w:val="single" w:color="auto" w:sz="4" w:space="0"/>
              <w:left w:val="single" w:color="auto" w:sz="4" w:space="0"/>
              <w:bottom w:val="single" w:color="auto" w:sz="4" w:space="0"/>
              <w:right w:val="single" w:color="auto" w:sz="4" w:space="0"/>
            </w:tcBorders>
          </w:tcPr>
          <w:p>
            <w:pPr>
              <w:pStyle w:val="116"/>
              <w:spacing w:after="0"/>
              <w:jc w:val="center"/>
              <w:rPr>
                <w:b/>
                <w:caps/>
                <w:lang w:val="sv-SE"/>
              </w:rPr>
            </w:pPr>
            <w:r>
              <w:rPr>
                <w:b/>
                <w:caps/>
                <w:lang w:val="sv-SE"/>
              </w:rPr>
              <w:t>N</w:t>
            </w:r>
          </w:p>
        </w:tc>
        <w:tc>
          <w:tcPr>
            <w:tcW w:w="2978" w:type="dxa"/>
            <w:gridSpan w:val="4"/>
          </w:tcPr>
          <w:p>
            <w:pPr>
              <w:pStyle w:val="116"/>
              <w:tabs>
                <w:tab w:val="right" w:pos="2893"/>
              </w:tabs>
              <w:spacing w:after="0"/>
              <w:rPr>
                <w:lang w:val="sv-SE"/>
              </w:rPr>
            </w:pPr>
          </w:p>
        </w:tc>
        <w:tc>
          <w:tcPr>
            <w:tcW w:w="3403" w:type="dxa"/>
            <w:gridSpan w:val="3"/>
            <w:tcBorders>
              <w:top w:val="nil"/>
              <w:left w:val="nil"/>
              <w:bottom w:val="nil"/>
              <w:right w:val="single" w:color="auto" w:sz="4" w:space="0"/>
            </w:tcBorders>
          </w:tcPr>
          <w:p>
            <w:pPr>
              <w:pStyle w:val="116"/>
              <w:spacing w:after="0"/>
              <w:ind w:left="99"/>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tabs>
                <w:tab w:val="right" w:pos="2184"/>
              </w:tabs>
              <w:spacing w:after="0"/>
              <w:rPr>
                <w:b/>
                <w:i/>
                <w:lang w:val="sv-SE"/>
              </w:rPr>
            </w:pPr>
            <w:r>
              <w:rPr>
                <w:b/>
                <w:i/>
                <w:lang w:val="sv-SE"/>
              </w:rPr>
              <w:t>Other specs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tabs>
                <w:tab w:val="right" w:pos="2893"/>
              </w:tabs>
              <w:spacing w:after="0"/>
              <w:rPr>
                <w:lang w:val="sv-SE"/>
              </w:rPr>
            </w:pPr>
            <w:r>
              <w:rPr>
                <w:lang w:val="sv-SE"/>
              </w:rPr>
              <w:t xml:space="preserve"> Other core specifications</w:t>
            </w:r>
            <w:r>
              <w:rPr>
                <w:lang w:val="sv-SE"/>
              </w:rPr>
              <w:tab/>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affected:</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Test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r>
              <w:rPr>
                <w:b/>
                <w:i/>
                <w:lang w:val="sv-SE"/>
              </w:rPr>
              <w:t>(show related CRs)</w:t>
            </w:r>
          </w:p>
        </w:tc>
        <w:tc>
          <w:tcPr>
            <w:tcW w:w="284" w:type="dxa"/>
            <w:tcBorders>
              <w:top w:val="single" w:color="auto" w:sz="4" w:space="0"/>
              <w:left w:val="single" w:color="auto" w:sz="4" w:space="0"/>
              <w:bottom w:val="single" w:color="auto" w:sz="4" w:space="0"/>
              <w:right w:val="nil"/>
            </w:tcBorders>
            <w:shd w:val="pct25" w:color="FFFF00" w:fill="auto"/>
          </w:tcPr>
          <w:p>
            <w:pPr>
              <w:pStyle w:val="116"/>
              <w:spacing w:after="0"/>
              <w:jc w:val="center"/>
              <w:rPr>
                <w:b/>
                <w:caps/>
                <w:lang w:val="sv-S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lang w:val="sv-SE"/>
              </w:rPr>
            </w:pPr>
            <w:r>
              <w:rPr>
                <w:b/>
                <w:caps/>
                <w:lang w:val="sv-SE"/>
              </w:rPr>
              <w:t>x</w:t>
            </w:r>
          </w:p>
        </w:tc>
        <w:tc>
          <w:tcPr>
            <w:tcW w:w="2978" w:type="dxa"/>
            <w:gridSpan w:val="4"/>
          </w:tcPr>
          <w:p>
            <w:pPr>
              <w:pStyle w:val="116"/>
              <w:spacing w:after="0"/>
              <w:rPr>
                <w:lang w:val="sv-SE"/>
              </w:rPr>
            </w:pPr>
            <w:r>
              <w:rPr>
                <w:lang w:val="sv-SE"/>
              </w:rPr>
              <w:t xml:space="preserve"> O&amp;M Specifications</w:t>
            </w:r>
          </w:p>
        </w:tc>
        <w:tc>
          <w:tcPr>
            <w:tcW w:w="3403" w:type="dxa"/>
            <w:gridSpan w:val="3"/>
            <w:tcBorders>
              <w:top w:val="nil"/>
              <w:left w:val="nil"/>
              <w:bottom w:val="nil"/>
              <w:right w:val="single" w:color="auto" w:sz="4" w:space="0"/>
            </w:tcBorders>
            <w:shd w:val="pct30" w:color="FFFF00" w:fill="auto"/>
          </w:tcPr>
          <w:p>
            <w:pPr>
              <w:pStyle w:val="116"/>
              <w:spacing w:after="0"/>
              <w:ind w:left="99"/>
              <w:rPr>
                <w:lang w:val="sv-SE"/>
              </w:rPr>
            </w:pPr>
            <w:r>
              <w:rPr>
                <w:lang w:val="sv-SE"/>
              </w:rPr>
              <w:t xml:space="preserve">TS/TR ... CR ... </w:t>
            </w:r>
          </w:p>
        </w:tc>
      </w:tr>
      <w:tr>
        <w:tblPrEx>
          <w:tblCellMar>
            <w:top w:w="0" w:type="dxa"/>
            <w:left w:w="42" w:type="dxa"/>
            <w:bottom w:w="0" w:type="dxa"/>
            <w:right w:w="42" w:type="dxa"/>
          </w:tblCellMar>
        </w:tblPrEx>
        <w:tc>
          <w:tcPr>
            <w:tcW w:w="2696" w:type="dxa"/>
            <w:gridSpan w:val="2"/>
            <w:tcBorders>
              <w:top w:val="nil"/>
              <w:left w:val="single" w:color="auto" w:sz="4" w:space="0"/>
              <w:bottom w:val="nil"/>
              <w:right w:val="nil"/>
            </w:tcBorders>
          </w:tcPr>
          <w:p>
            <w:pPr>
              <w:pStyle w:val="116"/>
              <w:spacing w:after="0"/>
              <w:rPr>
                <w:b/>
                <w:i/>
                <w:lang w:val="sv-SE"/>
              </w:rPr>
            </w:pPr>
          </w:p>
        </w:tc>
        <w:tc>
          <w:tcPr>
            <w:tcW w:w="6949" w:type="dxa"/>
            <w:gridSpan w:val="9"/>
            <w:tcBorders>
              <w:top w:val="nil"/>
              <w:left w:val="nil"/>
              <w:bottom w:val="nil"/>
              <w:right w:val="single" w:color="auto" w:sz="4" w:space="0"/>
            </w:tcBorders>
          </w:tcPr>
          <w:p>
            <w:pPr>
              <w:pStyle w:val="116"/>
              <w:spacing w:after="0"/>
              <w:rPr>
                <w:lang w:val="sv-SE"/>
              </w:rPr>
            </w:pPr>
          </w:p>
        </w:tc>
      </w:tr>
      <w:tr>
        <w:tblPrEx>
          <w:tblCellMar>
            <w:top w:w="0" w:type="dxa"/>
            <w:left w:w="42" w:type="dxa"/>
            <w:bottom w:w="0" w:type="dxa"/>
            <w:right w:w="42" w:type="dxa"/>
          </w:tblCellMar>
        </w:tblPrEx>
        <w:tc>
          <w:tcPr>
            <w:tcW w:w="2696" w:type="dxa"/>
            <w:gridSpan w:val="2"/>
            <w:tcBorders>
              <w:top w:val="nil"/>
              <w:left w:val="single" w:color="auto" w:sz="4" w:space="0"/>
              <w:bottom w:val="single" w:color="auto" w:sz="4" w:space="0"/>
              <w:right w:val="nil"/>
            </w:tcBorders>
          </w:tcPr>
          <w:p>
            <w:pPr>
              <w:pStyle w:val="116"/>
              <w:tabs>
                <w:tab w:val="right" w:pos="2184"/>
              </w:tabs>
              <w:spacing w:after="0"/>
              <w:rPr>
                <w:b/>
                <w:i/>
                <w:lang w:val="sv-SE"/>
              </w:rPr>
            </w:pPr>
            <w:r>
              <w:rPr>
                <w:b/>
                <w:i/>
                <w:lang w:val="sv-SE"/>
              </w:rPr>
              <w:t>Other comments:</w:t>
            </w:r>
          </w:p>
        </w:tc>
        <w:tc>
          <w:tcPr>
            <w:tcW w:w="6949" w:type="dxa"/>
            <w:gridSpan w:val="9"/>
            <w:tcBorders>
              <w:top w:val="nil"/>
              <w:left w:val="nil"/>
              <w:bottom w:val="single" w:color="auto" w:sz="4" w:space="0"/>
              <w:right w:val="single" w:color="auto" w:sz="4" w:space="0"/>
            </w:tcBorders>
            <w:shd w:val="pct30" w:color="FFFF00" w:fill="auto"/>
          </w:tcPr>
          <w:p>
            <w:pPr>
              <w:pStyle w:val="116"/>
              <w:spacing w:after="0"/>
              <w:ind w:left="100"/>
              <w:rPr>
                <w:lang w:val="sv-SE"/>
              </w:rPr>
            </w:pPr>
          </w:p>
        </w:tc>
      </w:tr>
      <w:tr>
        <w:tblPrEx>
          <w:tblCellMar>
            <w:top w:w="0" w:type="dxa"/>
            <w:left w:w="42" w:type="dxa"/>
            <w:bottom w:w="0" w:type="dxa"/>
            <w:right w:w="42" w:type="dxa"/>
          </w:tblCellMar>
        </w:tblPrEx>
        <w:tc>
          <w:tcPr>
            <w:tcW w:w="2696" w:type="dxa"/>
            <w:gridSpan w:val="2"/>
            <w:tcBorders>
              <w:top w:val="single" w:color="auto" w:sz="4" w:space="0"/>
              <w:left w:val="nil"/>
              <w:bottom w:val="single" w:color="auto" w:sz="4" w:space="0"/>
              <w:right w:val="nil"/>
            </w:tcBorders>
          </w:tcPr>
          <w:p>
            <w:pPr>
              <w:pStyle w:val="116"/>
              <w:tabs>
                <w:tab w:val="right" w:pos="2184"/>
              </w:tabs>
              <w:spacing w:after="0"/>
              <w:rPr>
                <w:b/>
                <w:i/>
                <w:sz w:val="8"/>
                <w:szCs w:val="8"/>
                <w:lang w:val="sv-SE"/>
              </w:rPr>
            </w:pPr>
          </w:p>
        </w:tc>
        <w:tc>
          <w:tcPr>
            <w:tcW w:w="6949" w:type="dxa"/>
            <w:gridSpan w:val="9"/>
            <w:tcBorders>
              <w:top w:val="single" w:color="auto" w:sz="4" w:space="0"/>
              <w:left w:val="nil"/>
              <w:bottom w:val="single" w:color="auto" w:sz="4" w:space="0"/>
              <w:right w:val="nil"/>
            </w:tcBorders>
            <w:shd w:val="solid" w:color="FFFFFF" w:fill="auto"/>
          </w:tcPr>
          <w:p>
            <w:pPr>
              <w:pStyle w:val="116"/>
              <w:spacing w:after="0"/>
              <w:ind w:left="100"/>
              <w:rPr>
                <w:sz w:val="8"/>
                <w:szCs w:val="8"/>
                <w:lang w:val="sv-SE"/>
              </w:rPr>
            </w:pPr>
          </w:p>
        </w:tc>
      </w:tr>
      <w:tr>
        <w:tblPrEx>
          <w:tblCellMar>
            <w:top w:w="0" w:type="dxa"/>
            <w:left w:w="42" w:type="dxa"/>
            <w:bottom w:w="0" w:type="dxa"/>
            <w:right w:w="42" w:type="dxa"/>
          </w:tblCellMar>
        </w:tblPrEx>
        <w:tc>
          <w:tcPr>
            <w:tcW w:w="2696" w:type="dxa"/>
            <w:gridSpan w:val="2"/>
            <w:tcBorders>
              <w:top w:val="single" w:color="auto" w:sz="4" w:space="0"/>
              <w:left w:val="single" w:color="auto" w:sz="4" w:space="0"/>
              <w:bottom w:val="single" w:color="auto" w:sz="4" w:space="0"/>
              <w:right w:val="nil"/>
            </w:tcBorders>
          </w:tcPr>
          <w:p>
            <w:pPr>
              <w:pStyle w:val="116"/>
              <w:tabs>
                <w:tab w:val="right" w:pos="2184"/>
              </w:tabs>
              <w:spacing w:after="0"/>
              <w:rPr>
                <w:b/>
                <w:i/>
                <w:lang w:val="sv-SE"/>
              </w:rPr>
            </w:pPr>
            <w:r>
              <w:rPr>
                <w:b/>
                <w:i/>
                <w:lang w:val="sv-SE"/>
              </w:rPr>
              <w:t>This CR's revision history:</w:t>
            </w:r>
          </w:p>
        </w:tc>
        <w:tc>
          <w:tcPr>
            <w:tcW w:w="6949" w:type="dxa"/>
            <w:gridSpan w:val="9"/>
            <w:tcBorders>
              <w:top w:val="single" w:color="auto" w:sz="4" w:space="0"/>
              <w:left w:val="nil"/>
              <w:bottom w:val="single" w:color="auto" w:sz="4" w:space="0"/>
              <w:right w:val="single" w:color="auto" w:sz="4" w:space="0"/>
            </w:tcBorders>
            <w:shd w:val="pct30" w:color="FFFF00" w:fill="auto"/>
          </w:tcPr>
          <w:p>
            <w:pPr>
              <w:pStyle w:val="116"/>
              <w:spacing w:after="0"/>
              <w:ind w:left="100"/>
              <w:rPr>
                <w:lang w:val="sv-SE"/>
              </w:rPr>
            </w:pPr>
          </w:p>
        </w:tc>
      </w:tr>
    </w:tbl>
    <w:p>
      <w:pPr>
        <w:pStyle w:val="116"/>
        <w:spacing w:after="0"/>
        <w:rPr>
          <w:rFonts w:eastAsia="Times New Roman"/>
          <w:sz w:val="8"/>
          <w:szCs w:val="8"/>
        </w:rPr>
      </w:pPr>
    </w:p>
    <w:p>
      <w:pPr>
        <w:overflowPunct/>
        <w:autoSpaceDE/>
        <w:autoSpaceDN/>
        <w:adjustRightInd/>
        <w:spacing w:after="0"/>
        <w:textAlignment w:val="auto"/>
        <w:rPr>
          <w:rFonts w:ascii="Arial" w:hAnsi="Arial"/>
          <w:sz w:val="8"/>
          <w:szCs w:val="8"/>
          <w:lang w:eastAsia="en-US"/>
        </w:rPr>
      </w:pPr>
      <w:r>
        <w:rPr>
          <w:sz w:val="8"/>
          <w:szCs w:val="8"/>
        </w:rPr>
        <w:br w:type="page"/>
      </w:r>
    </w:p>
    <w:bookmarkEnd w:id="0"/>
    <w:bookmarkEnd w:id="1"/>
    <w:bookmarkEnd w:id="2"/>
    <w:bookmarkEnd w:id="3"/>
    <w:bookmarkEnd w:id="4"/>
    <w:bookmarkEnd w:id="5"/>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shd w:val="clear" w:color="auto" w:fill="FDE9D9"/>
            <w:vAlign w:val="center"/>
          </w:tcPr>
          <w:p>
            <w:pPr>
              <w:snapToGrid w:val="0"/>
              <w:spacing w:after="0"/>
              <w:jc w:val="center"/>
              <w:rPr>
                <w:rFonts w:eastAsia="宋体"/>
                <w:color w:val="FF0000"/>
                <w:sz w:val="28"/>
                <w:szCs w:val="28"/>
                <w:lang w:eastAsia="zh-CN"/>
              </w:rPr>
            </w:pPr>
            <w:bookmarkStart w:id="7" w:name="_Toc37231951"/>
            <w:bookmarkStart w:id="8" w:name="_Toc29376060"/>
            <w:bookmarkStart w:id="9" w:name="_Toc37231952"/>
            <w:bookmarkStart w:id="10" w:name="_Toc46502007"/>
            <w:bookmarkStart w:id="11" w:name="_Toc46502006"/>
            <w:bookmarkStart w:id="12" w:name="_Toc29376061"/>
            <w:bookmarkStart w:id="13" w:name="_Toc20387981"/>
            <w:bookmarkStart w:id="14" w:name="_Toc20387980"/>
            <w:r>
              <w:rPr>
                <w:rFonts w:hint="eastAsia" w:eastAsia="宋体"/>
                <w:color w:val="FF0000"/>
                <w:sz w:val="28"/>
                <w:szCs w:val="28"/>
                <w:lang w:eastAsia="zh-CN"/>
              </w:rPr>
              <w:t>CHANGE START</w:t>
            </w:r>
          </w:p>
        </w:tc>
      </w:tr>
      <w:bookmarkEnd w:id="7"/>
      <w:bookmarkEnd w:id="8"/>
      <w:bookmarkEnd w:id="9"/>
      <w:bookmarkEnd w:id="10"/>
      <w:bookmarkEnd w:id="11"/>
      <w:bookmarkEnd w:id="12"/>
      <w:bookmarkEnd w:id="13"/>
      <w:bookmarkEnd w:id="14"/>
    </w:tbl>
    <w:p>
      <w:pPr>
        <w:pStyle w:val="4"/>
      </w:pPr>
      <w:bookmarkStart w:id="15" w:name="_Toc29343292"/>
      <w:bookmarkStart w:id="16" w:name="_Toc46481815"/>
      <w:bookmarkStart w:id="17" w:name="_Toc36846321"/>
      <w:bookmarkStart w:id="18" w:name="_Toc36938974"/>
      <w:bookmarkStart w:id="19" w:name="_Toc20486861"/>
      <w:bookmarkStart w:id="20" w:name="_Toc37081954"/>
      <w:bookmarkStart w:id="21" w:name="_Toc46480581"/>
      <w:bookmarkStart w:id="22" w:name="_Toc29342153"/>
      <w:bookmarkStart w:id="23" w:name="_Toc46483049"/>
      <w:bookmarkStart w:id="24" w:name="_Toc36566543"/>
      <w:bookmarkStart w:id="25" w:name="_Toc60863418"/>
      <w:bookmarkStart w:id="26" w:name="_Toc36809957"/>
      <w:r>
        <w:t>5.3.11</w:t>
      </w:r>
      <w:r>
        <w:tab/>
      </w:r>
      <w:r>
        <w:t>Radio link failure related actions</w:t>
      </w:r>
      <w:bookmarkEnd w:id="15"/>
      <w:bookmarkEnd w:id="16"/>
      <w:bookmarkEnd w:id="17"/>
      <w:bookmarkEnd w:id="18"/>
      <w:bookmarkEnd w:id="19"/>
      <w:bookmarkEnd w:id="20"/>
      <w:bookmarkEnd w:id="21"/>
      <w:bookmarkEnd w:id="22"/>
      <w:bookmarkEnd w:id="23"/>
      <w:bookmarkEnd w:id="24"/>
      <w:bookmarkEnd w:id="25"/>
      <w:bookmarkEnd w:id="26"/>
    </w:p>
    <w:p>
      <w:pPr>
        <w:pStyle w:val="5"/>
      </w:pPr>
      <w:bookmarkStart w:id="27" w:name="_Toc46480582"/>
      <w:bookmarkStart w:id="28" w:name="_Toc29343293"/>
      <w:bookmarkStart w:id="29" w:name="_Toc37081955"/>
      <w:bookmarkStart w:id="30" w:name="_Toc46481816"/>
      <w:bookmarkStart w:id="31" w:name="_Toc36566544"/>
      <w:bookmarkStart w:id="32" w:name="_Toc60863419"/>
      <w:bookmarkStart w:id="33" w:name="_Toc29342154"/>
      <w:bookmarkStart w:id="34" w:name="_Toc36809958"/>
      <w:bookmarkStart w:id="35" w:name="_Toc36938975"/>
      <w:bookmarkStart w:id="36" w:name="_Toc20486862"/>
      <w:bookmarkStart w:id="37" w:name="_Toc36846322"/>
      <w:bookmarkStart w:id="38" w:name="_Toc46483050"/>
      <w:r>
        <w:t>5.3.11.1</w:t>
      </w:r>
      <w:r>
        <w:tab/>
      </w:r>
      <w:r>
        <w:t>Detection of physical layer problems in RRC_CONNECTED</w:t>
      </w:r>
      <w:bookmarkEnd w:id="27"/>
      <w:bookmarkEnd w:id="28"/>
      <w:bookmarkEnd w:id="29"/>
      <w:bookmarkEnd w:id="30"/>
      <w:bookmarkEnd w:id="31"/>
      <w:bookmarkEnd w:id="32"/>
      <w:bookmarkEnd w:id="33"/>
      <w:bookmarkEnd w:id="34"/>
      <w:bookmarkEnd w:id="35"/>
      <w:bookmarkEnd w:id="36"/>
      <w:bookmarkEnd w:id="37"/>
      <w:bookmarkEnd w:id="38"/>
    </w:p>
    <w:p>
      <w:r>
        <w:t>The UE shall:</w:t>
      </w:r>
    </w:p>
    <w:p>
      <w:pPr>
        <w:pStyle w:val="79"/>
        <w:rPr>
          <w:ins w:id="0" w:author="ZTE" w:date="2021-01-13T14:32:48Z"/>
        </w:rPr>
      </w:pPr>
      <w:ins w:id="1" w:author="ZTE" w:date="2021-01-13T14:32:48Z">
        <w:r>
          <w:rPr/>
          <w:t>1&gt;</w:t>
        </w:r>
      </w:ins>
      <w:ins w:id="2" w:author="ZTE" w:date="2021-01-13T14:32:48Z">
        <w:r>
          <w:rPr/>
          <w:tab/>
        </w:r>
      </w:ins>
      <w:ins w:id="3" w:author="ZTE" w:date="2021-01-13T14:32:48Z">
        <w:r>
          <w:rPr/>
          <w:t xml:space="preserve">if any DAPS bearer is configured, upon receiving N310 consecutive "out-of-sync" indications for the source </w:t>
        </w:r>
      </w:ins>
      <w:ins w:id="4" w:author="ZTE" w:date="2021-01-13T14:33:06Z">
        <w:r>
          <w:rPr>
            <w:rFonts w:hint="eastAsia" w:eastAsia="宋体"/>
            <w:lang w:val="en-US" w:eastAsia="zh-CN"/>
          </w:rPr>
          <w:t>P</w:t>
        </w:r>
      </w:ins>
      <w:ins w:id="5" w:author="ZTE" w:date="2021-01-13T14:32:48Z">
        <w:r>
          <w:rPr/>
          <w:t xml:space="preserve">Cell from lower layers </w:t>
        </w:r>
      </w:ins>
      <w:ins w:id="6" w:author="ZTE" w:date="2021-01-13T14:32:48Z">
        <w:r>
          <w:rPr>
            <w:highlight w:val="none"/>
          </w:rPr>
          <w:t>and T304 is running:</w:t>
        </w:r>
      </w:ins>
    </w:p>
    <w:p>
      <w:pPr>
        <w:pStyle w:val="94"/>
        <w:rPr>
          <w:ins w:id="7" w:author="ZTE" w:date="2021-01-13T14:32:46Z"/>
          <w:rFonts w:hint="eastAsia" w:eastAsia="宋体"/>
          <w:lang w:eastAsia="zh-CN"/>
        </w:rPr>
      </w:pPr>
      <w:ins w:id="8" w:author="ZTE" w:date="2021-01-13T14:32:48Z">
        <w:r>
          <w:rPr/>
          <w:t>2&gt;</w:t>
        </w:r>
      </w:ins>
      <w:ins w:id="9" w:author="ZTE" w:date="2021-01-13T14:32:48Z">
        <w:r>
          <w:rPr/>
          <w:tab/>
        </w:r>
      </w:ins>
      <w:ins w:id="10" w:author="ZTE" w:date="2021-01-13T14:32:48Z">
        <w:r>
          <w:rPr/>
          <w:t xml:space="preserve">start timer T310 for the source </w:t>
        </w:r>
      </w:ins>
      <w:ins w:id="11" w:author="ZTE" w:date="2021-01-13T14:33:09Z">
        <w:r>
          <w:rPr>
            <w:rFonts w:hint="eastAsia" w:eastAsia="宋体"/>
            <w:lang w:val="en-US" w:eastAsia="zh-CN"/>
          </w:rPr>
          <w:t>P</w:t>
        </w:r>
      </w:ins>
      <w:ins w:id="12" w:author="ZTE" w:date="2021-01-13T14:32:48Z">
        <w:r>
          <w:rPr/>
          <w:t>Cell</w:t>
        </w:r>
      </w:ins>
      <w:ins w:id="13" w:author="ZTE" w:date="2021-01-13T14:33:12Z">
        <w:r>
          <w:rPr>
            <w:rFonts w:hint="eastAsia" w:eastAsia="宋体"/>
            <w:lang w:val="en-US" w:eastAsia="zh-CN"/>
          </w:rPr>
          <w:t>;</w:t>
        </w:r>
      </w:ins>
      <w:bookmarkStart w:id="67" w:name="_GoBack"/>
      <w:bookmarkEnd w:id="67"/>
    </w:p>
    <w:p>
      <w:pPr>
        <w:pStyle w:val="79"/>
        <w:rPr>
          <w:rFonts w:hint="eastAsia" w:eastAsia="宋体"/>
          <w:lang w:eastAsia="zh-CN"/>
        </w:rPr>
      </w:pPr>
      <w:r>
        <w:t>1&gt;</w:t>
      </w:r>
      <w:r>
        <w:tab/>
      </w:r>
      <w:r>
        <w:t xml:space="preserve">upon </w:t>
      </w:r>
      <w:r>
        <w:rPr>
          <w:snapToGrid w:val="0"/>
        </w:rPr>
        <w:t>receiving N310 consecutive "out-of-sync" indications for the PCell from lower layers</w:t>
      </w:r>
      <w:r>
        <w:t xml:space="preserve"> while neither T300, T301, T304, T311, nor T316 is running</w:t>
      </w:r>
      <w:del w:id="14" w:author="ZTE" w:date="2021-01-13T14:33:16Z">
        <w:r>
          <w:rPr>
            <w:rFonts w:hint="default"/>
            <w:lang w:val="en-US"/>
          </w:rPr>
          <w:delText>; or</w:delText>
        </w:r>
      </w:del>
      <w:ins w:id="15" w:author="ZTE" w:date="2021-01-13T14:33:16Z">
        <w:r>
          <w:rPr>
            <w:rFonts w:hint="eastAsia" w:eastAsia="宋体"/>
            <w:lang w:val="en-US" w:eastAsia="zh-CN"/>
          </w:rPr>
          <w:t>:</w:t>
        </w:r>
      </w:ins>
    </w:p>
    <w:p>
      <w:pPr>
        <w:pStyle w:val="79"/>
        <w:rPr>
          <w:del w:id="16" w:author="ZTE" w:date="2021-01-13T14:33:00Z"/>
        </w:rPr>
      </w:pPr>
      <w:del w:id="17" w:author="ZTE" w:date="2021-01-13T14:33:00Z">
        <w:r>
          <w:rPr/>
          <w:delText>1&gt;</w:delText>
        </w:r>
      </w:del>
      <w:del w:id="18" w:author="ZTE" w:date="2021-01-13T14:33:00Z">
        <w:r>
          <w:rPr/>
          <w:tab/>
        </w:r>
      </w:del>
      <w:del w:id="19" w:author="ZTE" w:date="2021-01-13T14:33:00Z">
        <w:r>
          <w:rPr/>
          <w:delText xml:space="preserve">if </w:delText>
        </w:r>
      </w:del>
      <w:del w:id="20" w:author="ZTE" w:date="2021-01-13T14:33:00Z">
        <w:r>
          <w:rPr>
            <w:i/>
          </w:rPr>
          <w:delText>daps-HO</w:delText>
        </w:r>
      </w:del>
      <w:del w:id="21" w:author="ZTE" w:date="2021-01-13T14:33:00Z">
        <w:r>
          <w:rPr/>
          <w:delText xml:space="preserve"> is configured for any DRB, upon </w:delText>
        </w:r>
      </w:del>
      <w:del w:id="22" w:author="ZTE" w:date="2021-01-13T14:33:00Z">
        <w:r>
          <w:rPr>
            <w:snapToGrid w:val="0"/>
          </w:rPr>
          <w:delText>receiving N310 consecutive "out-of-sync" indications for the source PCell from lower layers</w:delText>
        </w:r>
      </w:del>
      <w:del w:id="23" w:author="ZTE" w:date="2021-01-13T14:33:00Z">
        <w:r>
          <w:rPr/>
          <w:delText xml:space="preserve"> while neither T300, T301 nor T311 is running:</w:delText>
        </w:r>
      </w:del>
    </w:p>
    <w:p>
      <w:pPr>
        <w:pStyle w:val="94"/>
      </w:pPr>
      <w:r>
        <w:t>2&gt;</w:t>
      </w:r>
      <w:r>
        <w:tab/>
      </w:r>
      <w:r>
        <w:t>start timer T310;</w:t>
      </w:r>
    </w:p>
    <w:p>
      <w:pPr>
        <w:pStyle w:val="79"/>
      </w:pPr>
      <w:r>
        <w:t>1&gt;</w:t>
      </w:r>
      <w:r>
        <w:tab/>
      </w:r>
      <w:r>
        <w:t xml:space="preserve">upon </w:t>
      </w:r>
      <w:r>
        <w:rPr>
          <w:snapToGrid w:val="0"/>
        </w:rPr>
        <w:t>receiving N313 consecutive "out-of-sync" indications for the PSCell from lower layers</w:t>
      </w:r>
      <w:r>
        <w:t xml:space="preserve"> while T307 is not running:</w:t>
      </w:r>
    </w:p>
    <w:p>
      <w:pPr>
        <w:pStyle w:val="94"/>
      </w:pPr>
      <w:r>
        <w:t>2&gt;</w:t>
      </w:r>
      <w:r>
        <w:tab/>
      </w:r>
      <w:r>
        <w:t>start T313;</w:t>
      </w:r>
    </w:p>
    <w:p>
      <w:pPr>
        <w:pStyle w:val="64"/>
      </w:pPr>
      <w:r>
        <w:t>NOTE:</w:t>
      </w:r>
      <w:r>
        <w:tab/>
      </w:r>
      <w:r>
        <w:t>Physical layer monitoring and related autonomous actions do not apply to SCells except for the PSCell.</w:t>
      </w:r>
    </w:p>
    <w:p>
      <w:pPr>
        <w:pStyle w:val="64"/>
      </w:pP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rFonts w:hint="eastAsia"/>
                <w:color w:val="FF0000"/>
                <w:kern w:val="2"/>
                <w:sz w:val="28"/>
                <w:szCs w:val="28"/>
                <w:lang w:val="en-US" w:eastAsia="zh-CN"/>
              </w:rPr>
              <w:t xml:space="preserve">NEXT </w:t>
            </w:r>
            <w:r>
              <w:rPr>
                <w:color w:val="FF0000"/>
                <w:kern w:val="2"/>
                <w:sz w:val="28"/>
                <w:szCs w:val="28"/>
                <w:lang w:eastAsia="zh-CN"/>
              </w:rPr>
              <w:t>CHANGE</w:t>
            </w:r>
          </w:p>
        </w:tc>
      </w:tr>
    </w:tbl>
    <w:p>
      <w:pPr>
        <w:pStyle w:val="4"/>
      </w:pPr>
      <w:bookmarkStart w:id="39" w:name="_Toc36566963"/>
      <w:bookmarkStart w:id="40" w:name="_Toc20487267"/>
      <w:bookmarkStart w:id="41" w:name="_Toc37082400"/>
      <w:bookmarkStart w:id="42" w:name="_Toc60863871"/>
      <w:bookmarkStart w:id="43" w:name="_Toc29343701"/>
      <w:bookmarkStart w:id="44" w:name="_Toc36810403"/>
      <w:bookmarkStart w:id="45" w:name="_Toc46482268"/>
      <w:bookmarkStart w:id="46" w:name="_Toc29342562"/>
      <w:bookmarkStart w:id="47" w:name="_Toc46481034"/>
      <w:bookmarkStart w:id="48" w:name="_Toc36846767"/>
      <w:bookmarkStart w:id="49" w:name="_Toc46483502"/>
      <w:bookmarkStart w:id="50" w:name="_Toc36939420"/>
      <w:bookmarkStart w:id="51" w:name="_Toc29342609"/>
      <w:bookmarkStart w:id="52" w:name="_Toc29343748"/>
      <w:bookmarkStart w:id="53" w:name="_Toc36939471"/>
      <w:bookmarkStart w:id="54" w:name="_Toc46483555"/>
      <w:bookmarkStart w:id="55" w:name="_Toc36810454"/>
      <w:bookmarkStart w:id="56" w:name="_Toc46481087"/>
      <w:bookmarkStart w:id="57" w:name="_Toc36567014"/>
      <w:bookmarkStart w:id="58" w:name="_Toc36846818"/>
      <w:bookmarkStart w:id="59" w:name="_Toc60863924"/>
      <w:bookmarkStart w:id="60" w:name="_Toc37082451"/>
      <w:bookmarkStart w:id="61" w:name="_Toc20487314"/>
      <w:bookmarkStart w:id="62" w:name="_Toc46482321"/>
      <w:r>
        <w:t>6.3.2</w:t>
      </w:r>
      <w:r>
        <w:tab/>
      </w:r>
      <w:r>
        <w:t>Radio resource control information elements</w:t>
      </w:r>
      <w:bookmarkEnd w:id="39"/>
      <w:bookmarkEnd w:id="40"/>
      <w:bookmarkEnd w:id="41"/>
      <w:bookmarkEnd w:id="42"/>
      <w:bookmarkEnd w:id="43"/>
      <w:bookmarkEnd w:id="44"/>
      <w:bookmarkEnd w:id="45"/>
      <w:bookmarkEnd w:id="46"/>
      <w:bookmarkEnd w:id="47"/>
      <w:bookmarkEnd w:id="48"/>
      <w:bookmarkEnd w:id="49"/>
      <w:bookmarkEnd w:id="50"/>
    </w:p>
    <w:p>
      <w:pPr>
        <w:pStyle w:val="5"/>
      </w:pPr>
      <w:r>
        <w:t>–</w:t>
      </w:r>
      <w:r>
        <w:tab/>
      </w:r>
      <w:r>
        <w:rPr>
          <w:i/>
        </w:rPr>
        <w:t>RadioResourceConfigDedicated</w:t>
      </w:r>
      <w:bookmarkEnd w:id="51"/>
      <w:bookmarkEnd w:id="52"/>
      <w:bookmarkEnd w:id="53"/>
      <w:bookmarkEnd w:id="54"/>
      <w:bookmarkEnd w:id="55"/>
      <w:bookmarkEnd w:id="56"/>
      <w:bookmarkEnd w:id="57"/>
      <w:bookmarkEnd w:id="58"/>
      <w:bookmarkEnd w:id="59"/>
      <w:bookmarkEnd w:id="60"/>
      <w:bookmarkEnd w:id="61"/>
      <w:bookmarkEnd w:id="62"/>
    </w:p>
    <w:p>
      <w:r>
        <w:t xml:space="preserve">The IE </w:t>
      </w:r>
      <w:r>
        <w:rPr>
          <w:i/>
        </w:rPr>
        <w:t>RadioResourceConfigDedicated</w:t>
      </w:r>
      <w:r>
        <w:t xml:space="preserve"> is used to setup/modify/release RBs, to modify the MAC main configuration</w:t>
      </w:r>
      <w:r>
        <w:rPr>
          <w:iCs/>
        </w:rPr>
        <w:t>, to modify the SPS configuration</w:t>
      </w:r>
      <w:r>
        <w:t xml:space="preserve"> and to modify </w:t>
      </w:r>
      <w:r>
        <w:rPr>
          <w:iCs/>
        </w:rPr>
        <w:t xml:space="preserve">dedicated </w:t>
      </w:r>
      <w:r>
        <w:t xml:space="preserve">physical </w:t>
      </w:r>
      <w:r>
        <w:rPr>
          <w:iCs/>
        </w:rPr>
        <w:t>configuration</w:t>
      </w:r>
      <w:r>
        <w:t>.</w:t>
      </w:r>
    </w:p>
    <w:p>
      <w:pPr>
        <w:pStyle w:val="83"/>
      </w:pPr>
      <w:r>
        <w:rPr>
          <w:bCs/>
          <w:i/>
          <w:iCs/>
        </w:rPr>
        <w:t xml:space="preserve">RadioResourceConfigDedicated </w:t>
      </w:r>
      <w:r>
        <w:t>information element</w:t>
      </w:r>
    </w:p>
    <w:p>
      <w:pPr>
        <w:pStyle w:val="66"/>
        <w:shd w:val="clear" w:color="auto" w:fill="E6E6E6"/>
      </w:pPr>
      <w:r>
        <w:t>-- ASN1START</w:t>
      </w:r>
    </w:p>
    <w:p>
      <w:pPr>
        <w:pStyle w:val="66"/>
        <w:shd w:val="clear" w:color="auto" w:fill="E6E6E6"/>
      </w:pPr>
    </w:p>
    <w:p>
      <w:pPr>
        <w:pStyle w:val="66"/>
        <w:shd w:val="clear" w:color="auto" w:fill="E6E6E6"/>
      </w:pPr>
      <w:r>
        <w:t>RadioResourceConfigDedicated ::=</w:t>
      </w:r>
      <w:r>
        <w:tab/>
      </w:r>
      <w:r>
        <w:tab/>
      </w:r>
      <w:r>
        <w:t>SEQUENCE {</w:t>
      </w:r>
    </w:p>
    <w:p>
      <w:pPr>
        <w:pStyle w:val="66"/>
        <w:shd w:val="clear" w:color="auto" w:fill="E6E6E6"/>
      </w:pPr>
      <w:r>
        <w:rPr>
          <w:snapToGrid w:val="0"/>
        </w:rPr>
        <w:tab/>
      </w:r>
      <w:r>
        <w:rPr>
          <w:snapToGrid w:val="0"/>
        </w:rPr>
        <w:t>srb-ToAddModList</w:t>
      </w:r>
      <w:r>
        <w:rPr>
          <w:snapToGrid w:val="0"/>
        </w:rPr>
        <w:tab/>
      </w:r>
      <w:r>
        <w:rPr>
          <w:snapToGrid w:val="0"/>
        </w:rPr>
        <w:tab/>
      </w:r>
      <w:r>
        <w:rPr>
          <w:snapToGrid w:val="0"/>
        </w:rPr>
        <w:tab/>
      </w:r>
      <w:r>
        <w:rPr>
          <w:snapToGrid w:val="0"/>
        </w:rPr>
        <w:tab/>
      </w:r>
      <w:r>
        <w:rPr>
          <w:snapToGrid w:val="0"/>
        </w:rPr>
        <w:tab/>
      </w:r>
      <w:r>
        <w:rPr>
          <w:snapToGrid w:val="0"/>
        </w:rPr>
        <w:t>SRB-ToAddModList</w:t>
      </w:r>
      <w:r>
        <w:tab/>
      </w:r>
      <w:r>
        <w:tab/>
      </w:r>
      <w:r>
        <w:tab/>
      </w:r>
      <w:r>
        <w:t>OPTIONAL,</w:t>
      </w:r>
      <w:r>
        <w:tab/>
      </w:r>
      <w:r>
        <w:tab/>
      </w:r>
      <w:r>
        <w:t>-- Cond HO-Conn</w:t>
      </w:r>
    </w:p>
    <w:p>
      <w:pPr>
        <w:pStyle w:val="66"/>
        <w:shd w:val="clear" w:color="auto" w:fill="E6E6E6"/>
      </w:pPr>
      <w:r>
        <w:tab/>
      </w:r>
      <w:r>
        <w:t>drb-</w:t>
      </w:r>
      <w:r>
        <w:rPr>
          <w:snapToGrid w:val="0"/>
        </w:rPr>
        <w:t>ToAddMod</w:t>
      </w:r>
      <w:r>
        <w:t>List</w:t>
      </w:r>
      <w:r>
        <w:tab/>
      </w:r>
      <w:r>
        <w:tab/>
      </w:r>
      <w:r>
        <w:tab/>
      </w:r>
      <w:r>
        <w:tab/>
      </w:r>
      <w:r>
        <w:tab/>
      </w:r>
      <w:r>
        <w:t>DRB-</w:t>
      </w:r>
      <w:r>
        <w:rPr>
          <w:snapToGrid w:val="0"/>
        </w:rPr>
        <w:t>ToAddMod</w:t>
      </w:r>
      <w:r>
        <w:t>List</w:t>
      </w:r>
      <w:r>
        <w:tab/>
      </w:r>
      <w:r>
        <w:tab/>
      </w:r>
      <w:r>
        <w:tab/>
      </w:r>
      <w:r>
        <w:t>OPTIONAL,</w:t>
      </w:r>
      <w:r>
        <w:tab/>
      </w:r>
      <w:r>
        <w:tab/>
      </w:r>
      <w:r>
        <w:t>-- Cond HO-toEUTRA</w:t>
      </w:r>
    </w:p>
    <w:p>
      <w:pPr>
        <w:pStyle w:val="66"/>
        <w:shd w:val="clear" w:color="auto" w:fill="E6E6E6"/>
      </w:pPr>
      <w:r>
        <w:tab/>
      </w:r>
      <w:r>
        <w:t>drb-</w:t>
      </w:r>
      <w:r>
        <w:rPr>
          <w:snapToGrid w:val="0"/>
        </w:rPr>
        <w:t>ToRelease</w:t>
      </w:r>
      <w:r>
        <w:t>List</w:t>
      </w:r>
      <w:r>
        <w:tab/>
      </w:r>
      <w:r>
        <w:tab/>
      </w:r>
      <w:r>
        <w:tab/>
      </w:r>
      <w:r>
        <w:tab/>
      </w:r>
      <w:r>
        <w:tab/>
      </w:r>
      <w:r>
        <w:t>DRB-</w:t>
      </w:r>
      <w:r>
        <w:rPr>
          <w:snapToGrid w:val="0"/>
        </w:rPr>
        <w:t>ToRelease</w:t>
      </w:r>
      <w:r>
        <w:t>List</w:t>
      </w:r>
      <w:r>
        <w:tab/>
      </w:r>
      <w:r>
        <w:tab/>
      </w:r>
      <w:r>
        <w:tab/>
      </w:r>
      <w:r>
        <w:t>OPTIONAL,</w:t>
      </w:r>
      <w:r>
        <w:tab/>
      </w:r>
      <w:r>
        <w:tab/>
      </w:r>
      <w:r>
        <w:t>-- Need ON</w:t>
      </w:r>
    </w:p>
    <w:p>
      <w:pPr>
        <w:pStyle w:val="66"/>
        <w:shd w:val="clear" w:color="auto" w:fill="E6E6E6"/>
      </w:pPr>
      <w:r>
        <w:tab/>
      </w:r>
      <w:r>
        <w:t>mac-MainConfig</w:t>
      </w:r>
      <w:r>
        <w:tab/>
      </w:r>
      <w:r>
        <w:tab/>
      </w:r>
      <w:r>
        <w:tab/>
      </w:r>
      <w:r>
        <w:tab/>
      </w:r>
      <w:r>
        <w:tab/>
      </w:r>
      <w:r>
        <w:tab/>
      </w:r>
      <w:r>
        <w:t>CHOICE {</w:t>
      </w:r>
    </w:p>
    <w:p>
      <w:pPr>
        <w:pStyle w:val="66"/>
        <w:shd w:val="clear" w:color="auto" w:fill="E6E6E6"/>
      </w:pPr>
      <w:r>
        <w:tab/>
      </w:r>
      <w:r>
        <w:tab/>
      </w:r>
      <w:r>
        <w:tab/>
      </w:r>
      <w:r>
        <w:t>explicitValue</w:t>
      </w:r>
      <w:r>
        <w:tab/>
      </w:r>
      <w:r>
        <w:tab/>
      </w:r>
      <w:r>
        <w:tab/>
      </w:r>
      <w:r>
        <w:tab/>
      </w:r>
      <w:r>
        <w:tab/>
      </w:r>
      <w:r>
        <w:t>MAC-MainConfig,</w:t>
      </w:r>
    </w:p>
    <w:p>
      <w:pPr>
        <w:pStyle w:val="66"/>
        <w:shd w:val="clear" w:color="auto" w:fill="E6E6E6"/>
      </w:pPr>
      <w:r>
        <w:tab/>
      </w:r>
      <w:r>
        <w:tab/>
      </w:r>
      <w:r>
        <w:tab/>
      </w:r>
      <w:r>
        <w:t>defaultValue</w:t>
      </w:r>
      <w:r>
        <w:tab/>
      </w:r>
      <w:r>
        <w:tab/>
      </w:r>
      <w:r>
        <w:tab/>
      </w:r>
      <w:r>
        <w:tab/>
      </w:r>
      <w:r>
        <w:tab/>
      </w:r>
      <w:r>
        <w:t>NULL</w:t>
      </w:r>
    </w:p>
    <w:p>
      <w:pPr>
        <w:pStyle w:val="66"/>
        <w:shd w:val="clear" w:color="auto" w:fill="E6E6E6"/>
      </w:pPr>
      <w:r>
        <w:tab/>
      </w:r>
      <w:r>
        <w:t>}</w:t>
      </w:r>
      <w:r>
        <w:tab/>
      </w:r>
      <w:r>
        <w:tab/>
      </w:r>
      <w:r>
        <w:t>OPTIONAL,</w:t>
      </w:r>
      <w:r>
        <w:tab/>
      </w:r>
      <w:r>
        <w:tab/>
      </w:r>
      <w:r>
        <w:tab/>
      </w:r>
      <w:r>
        <w:tab/>
      </w:r>
      <w:r>
        <w:tab/>
      </w:r>
      <w:r>
        <w:tab/>
      </w:r>
      <w:r>
        <w:tab/>
      </w:r>
      <w:r>
        <w:tab/>
      </w:r>
      <w:r>
        <w:tab/>
      </w:r>
      <w:r>
        <w:tab/>
      </w:r>
      <w:r>
        <w:tab/>
      </w:r>
      <w:r>
        <w:tab/>
      </w:r>
      <w:r>
        <w:tab/>
      </w:r>
      <w:r>
        <w:tab/>
      </w:r>
      <w:r>
        <w:tab/>
      </w:r>
      <w:r>
        <w:tab/>
      </w:r>
      <w:r>
        <w:t>-- Cond HO-toEUTRA2</w:t>
      </w:r>
    </w:p>
    <w:p>
      <w:pPr>
        <w:pStyle w:val="66"/>
        <w:shd w:val="clear" w:color="auto" w:fill="E6E6E6"/>
      </w:pPr>
      <w:r>
        <w:tab/>
      </w:r>
      <w:r>
        <w:t>sps-Config</w:t>
      </w:r>
      <w:r>
        <w:tab/>
      </w:r>
      <w:r>
        <w:tab/>
      </w:r>
      <w:r>
        <w:tab/>
      </w:r>
      <w:r>
        <w:tab/>
      </w:r>
      <w:r>
        <w:tab/>
      </w:r>
      <w:r>
        <w:tab/>
      </w:r>
      <w:r>
        <w:tab/>
      </w:r>
      <w:r>
        <w:t>SPS-Config</w:t>
      </w:r>
      <w:r>
        <w:tab/>
      </w:r>
      <w:r>
        <w:tab/>
      </w:r>
      <w:r>
        <w:tab/>
      </w:r>
      <w:r>
        <w:tab/>
      </w:r>
      <w:r>
        <w:tab/>
      </w:r>
      <w:r>
        <w:t>OPTIONAL,</w:t>
      </w:r>
      <w:r>
        <w:tab/>
      </w:r>
      <w:r>
        <w:tab/>
      </w:r>
      <w:r>
        <w:t>-- Need ON</w:t>
      </w:r>
    </w:p>
    <w:p>
      <w:pPr>
        <w:pStyle w:val="66"/>
        <w:shd w:val="clear" w:color="auto" w:fill="E6E6E6"/>
      </w:pPr>
      <w:r>
        <w:tab/>
      </w:r>
      <w:r>
        <w:t>physicalConfigDedicated</w:t>
      </w:r>
      <w:r>
        <w:tab/>
      </w:r>
      <w:r>
        <w:tab/>
      </w:r>
      <w:r>
        <w:tab/>
      </w:r>
      <w:r>
        <w:tab/>
      </w:r>
      <w:r>
        <w:t>PhysicalConfigDedicated</w:t>
      </w:r>
      <w:r>
        <w:tab/>
      </w:r>
      <w:r>
        <w:tab/>
      </w:r>
      <w:r>
        <w:t>OPTIONAL,</w:t>
      </w:r>
      <w:r>
        <w:tab/>
      </w:r>
      <w:r>
        <w:tab/>
      </w:r>
      <w:r>
        <w:t>-- Need ON</w:t>
      </w:r>
    </w:p>
    <w:p>
      <w:pPr>
        <w:pStyle w:val="66"/>
        <w:shd w:val="clear" w:color="auto" w:fill="E6E6E6"/>
      </w:pPr>
      <w:r>
        <w:tab/>
      </w:r>
      <w:r>
        <w:t>...,</w:t>
      </w:r>
    </w:p>
    <w:p>
      <w:pPr>
        <w:pStyle w:val="66"/>
        <w:shd w:val="clear" w:color="auto" w:fill="E6E6E6"/>
      </w:pPr>
      <w:r>
        <w:tab/>
      </w:r>
      <w:r>
        <w:t>[[</w:t>
      </w:r>
      <w:r>
        <w:tab/>
      </w:r>
      <w:r>
        <w:t>rlf-TimersAndConstants-r9</w:t>
      </w:r>
      <w:r>
        <w:tab/>
      </w:r>
      <w:r>
        <w:tab/>
      </w:r>
      <w:r>
        <w:t>RLF-TimersAndConstants-r9</w:t>
      </w:r>
      <w:r>
        <w:tab/>
      </w:r>
      <w:r>
        <w:tab/>
      </w:r>
      <w:r>
        <w:tab/>
      </w:r>
      <w:r>
        <w:t>OPTIONAL</w:t>
      </w:r>
      <w:r>
        <w:tab/>
      </w:r>
      <w:r>
        <w:t>-- Need ON</w:t>
      </w:r>
    </w:p>
    <w:p>
      <w:pPr>
        <w:pStyle w:val="66"/>
        <w:shd w:val="clear" w:color="auto" w:fill="E6E6E6"/>
      </w:pPr>
      <w:r>
        <w:tab/>
      </w:r>
      <w:r>
        <w:t>]],</w:t>
      </w:r>
    </w:p>
    <w:p>
      <w:pPr>
        <w:pStyle w:val="66"/>
        <w:shd w:val="clear" w:color="auto" w:fill="E6E6E6"/>
      </w:pPr>
      <w:r>
        <w:tab/>
      </w:r>
      <w:r>
        <w:t>[[</w:t>
      </w:r>
      <w:r>
        <w:tab/>
      </w:r>
      <w:r>
        <w:t>measSubframePatternPCell-r10</w:t>
      </w:r>
      <w:r>
        <w:tab/>
      </w:r>
      <w:r>
        <w:t>MeasSubframePatternPCell-r10</w:t>
      </w:r>
      <w:r>
        <w:tab/>
      </w:r>
      <w:r>
        <w:tab/>
      </w:r>
      <w:r>
        <w:t>OPTIONAL</w:t>
      </w:r>
      <w:r>
        <w:tab/>
      </w:r>
      <w:r>
        <w:t>-- Need ON</w:t>
      </w:r>
    </w:p>
    <w:p>
      <w:pPr>
        <w:pStyle w:val="66"/>
        <w:shd w:val="clear" w:color="auto" w:fill="E6E6E6"/>
      </w:pPr>
      <w:r>
        <w:tab/>
      </w:r>
      <w:r>
        <w:t>]],</w:t>
      </w:r>
    </w:p>
    <w:p>
      <w:pPr>
        <w:pStyle w:val="66"/>
        <w:shd w:val="clear" w:color="auto" w:fill="E6E6E6"/>
      </w:pPr>
      <w:r>
        <w:tab/>
      </w:r>
      <w:r>
        <w:t>[[</w:t>
      </w:r>
      <w:r>
        <w:tab/>
      </w:r>
      <w:r>
        <w:t>neighCellsCRS-Info-r11</w:t>
      </w:r>
      <w:r>
        <w:tab/>
      </w:r>
      <w:r>
        <w:tab/>
      </w:r>
      <w:r>
        <w:tab/>
      </w:r>
      <w:r>
        <w:t>NeighCellsCRS-Info-r11</w:t>
      </w:r>
      <w:r>
        <w:tab/>
      </w:r>
      <w:r>
        <w:tab/>
      </w:r>
      <w:r>
        <w:tab/>
      </w:r>
      <w:r>
        <w:tab/>
      </w:r>
      <w:r>
        <w:t>OPTIONAL</w:t>
      </w:r>
      <w:r>
        <w:tab/>
      </w:r>
      <w:r>
        <w:t>-- Need ON</w:t>
      </w:r>
    </w:p>
    <w:p>
      <w:pPr>
        <w:pStyle w:val="66"/>
        <w:shd w:val="clear" w:color="auto" w:fill="E6E6E6"/>
      </w:pPr>
      <w:r>
        <w:tab/>
      </w:r>
      <w:r>
        <w:t>]],</w:t>
      </w:r>
    </w:p>
    <w:p>
      <w:pPr>
        <w:pStyle w:val="66"/>
        <w:shd w:val="clear" w:color="auto" w:fill="E6E6E6"/>
        <w:tabs>
          <w:tab w:val="left" w:pos="3925"/>
          <w:tab w:val="left" w:pos="4690"/>
          <w:tab w:val="clear" w:pos="4224"/>
          <w:tab w:val="clear" w:pos="4608"/>
          <w:tab w:val="clear" w:pos="4992"/>
        </w:tabs>
      </w:pPr>
      <w:r>
        <w:tab/>
      </w:r>
      <w:r>
        <w:t>[[</w:t>
      </w:r>
      <w:r>
        <w:tab/>
      </w:r>
      <w:r>
        <w:t>naics-Info-r12</w:t>
      </w:r>
      <w:r>
        <w:tab/>
      </w:r>
      <w:r>
        <w:tab/>
      </w:r>
      <w:r>
        <w:tab/>
      </w:r>
      <w:r>
        <w:tab/>
      </w:r>
      <w:r>
        <w:t>NAICS-AssistanceInfo-r12</w:t>
      </w:r>
      <w:r>
        <w:tab/>
      </w:r>
      <w:r>
        <w:tab/>
      </w:r>
      <w:r>
        <w:tab/>
      </w:r>
      <w:r>
        <w:t>OPTIONAL</w:t>
      </w:r>
      <w:r>
        <w:tab/>
      </w:r>
      <w:r>
        <w:t>-- Need ON</w:t>
      </w:r>
    </w:p>
    <w:p>
      <w:pPr>
        <w:pStyle w:val="66"/>
        <w:shd w:val="clear" w:color="auto" w:fill="E6E6E6"/>
      </w:pPr>
      <w:r>
        <w:tab/>
      </w:r>
      <w:r>
        <w:t>]],</w:t>
      </w:r>
    </w:p>
    <w:p>
      <w:pPr>
        <w:pStyle w:val="66"/>
        <w:shd w:val="clear" w:color="auto" w:fill="E6E6E6"/>
      </w:pPr>
      <w:r>
        <w:tab/>
      </w:r>
      <w:r>
        <w:t>[[</w:t>
      </w:r>
      <w:r>
        <w:tab/>
      </w:r>
      <w:r>
        <w:t>neighCellsCRS-Info-r13</w:t>
      </w:r>
      <w:r>
        <w:tab/>
      </w:r>
      <w:r>
        <w:tab/>
      </w:r>
      <w:r>
        <w:tab/>
      </w:r>
      <w:r>
        <w:t>NeighCellsCRS-Info-r13</w:t>
      </w:r>
      <w:r>
        <w:tab/>
      </w:r>
      <w:r>
        <w:tab/>
      </w:r>
      <w:r>
        <w:tab/>
      </w:r>
      <w:r>
        <w:tab/>
      </w:r>
      <w:r>
        <w:t>OPTIONAL,</w:t>
      </w:r>
      <w:r>
        <w:tab/>
      </w:r>
      <w:r>
        <w:t>-- Cond CRSIM</w:t>
      </w:r>
    </w:p>
    <w:p>
      <w:pPr>
        <w:pStyle w:val="66"/>
        <w:shd w:val="clear" w:color="auto" w:fill="E6E6E6"/>
      </w:pPr>
      <w:r>
        <w:tab/>
      </w:r>
      <w:r>
        <w:tab/>
      </w:r>
      <w:r>
        <w:t>rlf-TimersAndConstants-r13</w:t>
      </w:r>
      <w:r>
        <w:tab/>
      </w:r>
      <w:r>
        <w:tab/>
      </w:r>
      <w:r>
        <w:t>RLF-TimersAndConstants-r13</w:t>
      </w:r>
      <w:r>
        <w:tab/>
      </w:r>
      <w:r>
        <w:tab/>
      </w:r>
      <w:r>
        <w:tab/>
      </w:r>
      <w:r>
        <w:t>OPTIONAL</w:t>
      </w:r>
      <w:r>
        <w:tab/>
      </w:r>
      <w:r>
        <w:t>-- Need ON</w:t>
      </w:r>
    </w:p>
    <w:p>
      <w:pPr>
        <w:pStyle w:val="66"/>
        <w:shd w:val="clear" w:color="auto" w:fill="E6E6E6"/>
      </w:pPr>
      <w:r>
        <w:tab/>
      </w:r>
      <w:r>
        <w:t>]],</w:t>
      </w:r>
    </w:p>
    <w:p>
      <w:pPr>
        <w:pStyle w:val="66"/>
        <w:shd w:val="clear" w:color="auto" w:fill="E6E6E6"/>
        <w:tabs>
          <w:tab w:val="left" w:pos="3925"/>
          <w:tab w:val="left" w:pos="4690"/>
          <w:tab w:val="clear" w:pos="4224"/>
          <w:tab w:val="clear" w:pos="4608"/>
          <w:tab w:val="clear" w:pos="4992"/>
        </w:tabs>
      </w:pPr>
      <w:r>
        <w:tab/>
      </w:r>
      <w:r>
        <w:t>[[</w:t>
      </w:r>
      <w:r>
        <w:tab/>
      </w:r>
      <w:r>
        <w:t>sps-Config-v1430</w:t>
      </w:r>
      <w:r>
        <w:tab/>
      </w:r>
      <w:r>
        <w:tab/>
      </w:r>
      <w:r>
        <w:tab/>
      </w:r>
      <w:r>
        <w:tab/>
      </w:r>
      <w:r>
        <w:t>SPS-Config-v1430</w:t>
      </w:r>
      <w:r>
        <w:tab/>
      </w:r>
      <w:r>
        <w:tab/>
      </w:r>
      <w:r>
        <w:tab/>
      </w:r>
      <w:r>
        <w:tab/>
      </w:r>
      <w:r>
        <w:tab/>
      </w:r>
      <w:r>
        <w:t>OPTIONAL</w:t>
      </w:r>
      <w:r>
        <w:tab/>
      </w:r>
      <w:r>
        <w:t>-- Cond SPS</w:t>
      </w:r>
    </w:p>
    <w:p>
      <w:pPr>
        <w:pStyle w:val="66"/>
        <w:shd w:val="clear" w:color="auto" w:fill="E6E6E6"/>
      </w:pPr>
      <w:r>
        <w:tab/>
      </w:r>
      <w:r>
        <w:t>]],</w:t>
      </w:r>
    </w:p>
    <w:p>
      <w:pPr>
        <w:pStyle w:val="66"/>
        <w:shd w:val="clear" w:color="auto" w:fill="E6E6E6"/>
      </w:pPr>
      <w:r>
        <w:tab/>
      </w:r>
      <w:r>
        <w:t>[[</w:t>
      </w:r>
      <w:r>
        <w:tab/>
      </w:r>
      <w:r>
        <w:t>srb-ToAddModListExt-r15</w:t>
      </w:r>
      <w:r>
        <w:tab/>
      </w:r>
      <w:r>
        <w:tab/>
      </w:r>
      <w:r>
        <w:tab/>
      </w:r>
      <w:r>
        <w:t>SRB-ToAddModListExt-r15</w:t>
      </w:r>
      <w:r>
        <w:tab/>
      </w:r>
      <w:r>
        <w:tab/>
      </w:r>
      <w:r>
        <w:tab/>
      </w:r>
      <w:r>
        <w:tab/>
      </w:r>
      <w:r>
        <w:t>OPTIONAL,</w:t>
      </w:r>
      <w:r>
        <w:tab/>
      </w:r>
      <w:r>
        <w:t>-- Need ON</w:t>
      </w:r>
    </w:p>
    <w:p>
      <w:pPr>
        <w:pStyle w:val="66"/>
        <w:shd w:val="clear" w:color="auto" w:fill="E6E6E6"/>
      </w:pPr>
      <w:r>
        <w:tab/>
      </w:r>
      <w:r>
        <w:tab/>
      </w:r>
      <w:r>
        <w:t>srb-ToReleaseListExt-r15</w:t>
      </w:r>
      <w:r>
        <w:tab/>
      </w:r>
      <w:r>
        <w:tab/>
      </w:r>
      <w:r>
        <w:t>INTEGER (4)</w:t>
      </w:r>
      <w:r>
        <w:tab/>
      </w:r>
      <w:r>
        <w:tab/>
      </w:r>
      <w:r>
        <w:tab/>
      </w:r>
      <w:r>
        <w:tab/>
      </w:r>
      <w:r>
        <w:tab/>
      </w:r>
      <w:r>
        <w:tab/>
      </w:r>
      <w:r>
        <w:tab/>
      </w:r>
      <w:r>
        <w:t>OPTIONAL,</w:t>
      </w:r>
      <w:r>
        <w:tab/>
      </w:r>
      <w:r>
        <w:t>-- Need ON</w:t>
      </w:r>
    </w:p>
    <w:p>
      <w:pPr>
        <w:pStyle w:val="66"/>
        <w:shd w:val="clear" w:color="auto" w:fill="E6E6E6"/>
      </w:pPr>
    </w:p>
    <w:p>
      <w:pPr>
        <w:pStyle w:val="66"/>
        <w:shd w:val="clear" w:color="auto" w:fill="E6E6E6"/>
      </w:pPr>
      <w:r>
        <w:tab/>
      </w:r>
      <w:r>
        <w:tab/>
      </w:r>
      <w:r>
        <w:t>sps-Config-v1530</w:t>
      </w:r>
      <w:r>
        <w:tab/>
      </w:r>
      <w:r>
        <w:tab/>
      </w:r>
      <w:r>
        <w:tab/>
      </w:r>
      <w:r>
        <w:tab/>
      </w:r>
      <w:r>
        <w:t>SPS-Config-v1530</w:t>
      </w:r>
      <w:r>
        <w:tab/>
      </w:r>
      <w:r>
        <w:tab/>
      </w:r>
      <w:r>
        <w:tab/>
      </w:r>
      <w:r>
        <w:tab/>
      </w:r>
      <w:r>
        <w:tab/>
      </w:r>
      <w:r>
        <w:t>OPTIONAL,</w:t>
      </w:r>
      <w:r>
        <w:tab/>
      </w:r>
      <w:r>
        <w:t>-- Need ON</w:t>
      </w:r>
    </w:p>
    <w:p>
      <w:pPr>
        <w:pStyle w:val="66"/>
        <w:shd w:val="clear" w:color="auto" w:fill="E6E6E6"/>
      </w:pPr>
    </w:p>
    <w:p>
      <w:pPr>
        <w:pStyle w:val="66"/>
        <w:shd w:val="clear" w:color="auto" w:fill="E6E6E6"/>
      </w:pPr>
      <w:r>
        <w:tab/>
      </w:r>
      <w:r>
        <w:tab/>
      </w:r>
      <w:r>
        <w:t>crs-IntfMitigConfig-r15</w:t>
      </w:r>
      <w:r>
        <w:tab/>
      </w:r>
      <w:r>
        <w:t>CHOICE {</w:t>
      </w:r>
    </w:p>
    <w:p>
      <w:pPr>
        <w:pStyle w:val="66"/>
        <w:shd w:val="clear" w:color="auto" w:fill="E6E6E6"/>
      </w:pPr>
      <w:r>
        <w:tab/>
      </w:r>
      <w:r>
        <w:tab/>
      </w:r>
      <w:r>
        <w:tab/>
      </w:r>
      <w:r>
        <w:t>release</w:t>
      </w:r>
      <w:r>
        <w:tab/>
      </w:r>
      <w:r>
        <w:tab/>
      </w:r>
      <w:r>
        <w:tab/>
      </w:r>
      <w:r>
        <w:tab/>
      </w:r>
      <w:r>
        <w:tab/>
      </w:r>
      <w:r>
        <w:t>NULL,</w:t>
      </w:r>
    </w:p>
    <w:p>
      <w:pPr>
        <w:pStyle w:val="66"/>
        <w:shd w:val="clear" w:color="auto" w:fill="E6E6E6"/>
      </w:pPr>
      <w:r>
        <w:tab/>
      </w:r>
      <w:r>
        <w:tab/>
      </w:r>
      <w:r>
        <w:tab/>
      </w:r>
      <w:r>
        <w:t>setup</w:t>
      </w:r>
      <w:r>
        <w:tab/>
      </w:r>
      <w:r>
        <w:tab/>
      </w:r>
      <w:r>
        <w:tab/>
      </w:r>
      <w:r>
        <w:tab/>
      </w:r>
      <w:r>
        <w:tab/>
      </w:r>
      <w:r>
        <w:t>CHOICE {</w:t>
      </w:r>
    </w:p>
    <w:p>
      <w:pPr>
        <w:pStyle w:val="66"/>
        <w:shd w:val="clear" w:color="auto" w:fill="E6E6E6"/>
      </w:pPr>
      <w:r>
        <w:tab/>
      </w:r>
      <w:r>
        <w:tab/>
      </w:r>
      <w:r>
        <w:tab/>
      </w:r>
      <w:r>
        <w:tab/>
      </w:r>
      <w:r>
        <w:t>crs-IntfMitigEnabled</w:t>
      </w:r>
      <w:r>
        <w:tab/>
      </w:r>
      <w:r>
        <w:tab/>
      </w:r>
      <w:r>
        <w:tab/>
      </w:r>
      <w:r>
        <w:t>NULL,</w:t>
      </w:r>
    </w:p>
    <w:p>
      <w:pPr>
        <w:pStyle w:val="66"/>
        <w:shd w:val="clear" w:color="auto" w:fill="E6E6E6"/>
      </w:pPr>
      <w:r>
        <w:tab/>
      </w:r>
      <w:r>
        <w:tab/>
      </w:r>
      <w:r>
        <w:tab/>
      </w:r>
      <w:r>
        <w:tab/>
      </w:r>
      <w:r>
        <w:t>crs-IntfMitigNumPRBs</w:t>
      </w:r>
      <w:r>
        <w:tab/>
      </w:r>
      <w:r>
        <w:t>ENUMERATED {n6, n24}</w:t>
      </w:r>
    </w:p>
    <w:p>
      <w:pPr>
        <w:pStyle w:val="66"/>
        <w:shd w:val="clear" w:color="auto" w:fill="E6E6E6"/>
      </w:pPr>
      <w:r>
        <w:tab/>
      </w:r>
      <w:r>
        <w:tab/>
      </w:r>
      <w:r>
        <w:tab/>
      </w:r>
      <w:r>
        <w:t>}</w:t>
      </w:r>
    </w:p>
    <w:p>
      <w:pPr>
        <w:pStyle w:val="66"/>
        <w:shd w:val="clear" w:color="auto" w:fill="E6E6E6"/>
      </w:pPr>
      <w:r>
        <w:tab/>
      </w:r>
      <w:r>
        <w:tab/>
      </w:r>
      <w:r>
        <w:t>}</w:t>
      </w:r>
      <w:r>
        <w:tab/>
      </w:r>
      <w:r>
        <w:tab/>
      </w:r>
      <w:r>
        <w:tab/>
      </w:r>
      <w:r>
        <w:tab/>
      </w:r>
      <w:r>
        <w:tab/>
      </w:r>
      <w:r>
        <w:tab/>
      </w:r>
      <w:r>
        <w:tab/>
      </w:r>
      <w:r>
        <w:tab/>
      </w:r>
      <w:r>
        <w:tab/>
      </w:r>
      <w:r>
        <w:tab/>
      </w:r>
      <w:r>
        <w:tab/>
      </w:r>
      <w:r>
        <w:t>OPTIONAL,</w:t>
      </w:r>
      <w:r>
        <w:tab/>
      </w:r>
      <w:r>
        <w:tab/>
      </w:r>
      <w:r>
        <w:t>-- Need ON</w:t>
      </w:r>
    </w:p>
    <w:p>
      <w:pPr>
        <w:pStyle w:val="66"/>
        <w:shd w:val="clear" w:color="auto" w:fill="E6E6E6"/>
        <w:rPr>
          <w:lang w:eastAsia="ko-KR"/>
        </w:rPr>
      </w:pPr>
      <w:r>
        <w:tab/>
      </w:r>
      <w:r>
        <w:tab/>
      </w:r>
      <w:r>
        <w:t>neighCellsCRS-Info-r15</w:t>
      </w:r>
      <w:r>
        <w:tab/>
      </w:r>
      <w:r>
        <w:tab/>
      </w:r>
      <w:r>
        <w:tab/>
      </w:r>
      <w:r>
        <w:t>NeighCellsCRS-Info-r15</w:t>
      </w:r>
      <w:r>
        <w:tab/>
      </w:r>
      <w:r>
        <w:tab/>
      </w:r>
      <w:r>
        <w:t>OPTIONAL,</w:t>
      </w:r>
      <w:r>
        <w:tab/>
      </w:r>
      <w:r>
        <w:t>-- Need ON</w:t>
      </w:r>
    </w:p>
    <w:p>
      <w:pPr>
        <w:pStyle w:val="66"/>
        <w:shd w:val="clear" w:color="auto" w:fill="E6E6E6"/>
        <w:rPr>
          <w:lang w:eastAsia="ko-KR"/>
        </w:rPr>
      </w:pPr>
      <w:r>
        <w:rPr>
          <w:lang w:eastAsia="ko-KR"/>
        </w:rPr>
        <w:tab/>
      </w:r>
      <w:r>
        <w:rPr>
          <w:lang w:eastAsia="ko-KR"/>
        </w:rPr>
        <w:tab/>
      </w:r>
      <w:r>
        <w:t>drb-</w:t>
      </w:r>
      <w:r>
        <w:rPr>
          <w:snapToGrid w:val="0"/>
        </w:rPr>
        <w:t>ToAddMod</w:t>
      </w:r>
      <w:r>
        <w:t>List</w:t>
      </w:r>
      <w:r>
        <w:rPr>
          <w:lang w:eastAsia="ko-KR"/>
        </w:rPr>
        <w:t>-r15</w:t>
      </w:r>
      <w:r>
        <w:tab/>
      </w:r>
      <w:r>
        <w:tab/>
      </w:r>
      <w:r>
        <w:tab/>
      </w:r>
      <w:r>
        <w:t>DRB-</w:t>
      </w:r>
      <w:r>
        <w:rPr>
          <w:snapToGrid w:val="0"/>
        </w:rPr>
        <w:t>ToAddMod</w:t>
      </w:r>
      <w:r>
        <w:t>List</w:t>
      </w:r>
      <w:r>
        <w:rPr>
          <w:lang w:eastAsia="ko-KR"/>
        </w:rPr>
        <w:t>-r15</w:t>
      </w:r>
      <w:r>
        <w:tab/>
      </w:r>
      <w:r>
        <w:tab/>
      </w:r>
      <w:r>
        <w:t>OPTIONAL,</w:t>
      </w:r>
      <w:r>
        <w:tab/>
      </w:r>
      <w:r>
        <w:tab/>
      </w:r>
      <w:r>
        <w:t xml:space="preserve">-- </w:t>
      </w:r>
      <w:r>
        <w:rPr>
          <w:lang w:eastAsia="ko-KR"/>
        </w:rPr>
        <w:t>Need ON</w:t>
      </w:r>
    </w:p>
    <w:p>
      <w:pPr>
        <w:pStyle w:val="66"/>
        <w:shd w:val="clear" w:color="auto" w:fill="E6E6E6"/>
      </w:pPr>
      <w:r>
        <w:tab/>
      </w:r>
      <w:r>
        <w:rPr>
          <w:lang w:eastAsia="ko-KR"/>
        </w:rPr>
        <w:tab/>
      </w:r>
      <w:r>
        <w:t>drb-</w:t>
      </w:r>
      <w:r>
        <w:rPr>
          <w:snapToGrid w:val="0"/>
        </w:rPr>
        <w:t>ToRelease</w:t>
      </w:r>
      <w:r>
        <w:t>List</w:t>
      </w:r>
      <w:r>
        <w:rPr>
          <w:lang w:eastAsia="ko-KR"/>
        </w:rPr>
        <w:t>-r15</w:t>
      </w:r>
      <w:r>
        <w:tab/>
      </w:r>
      <w:r>
        <w:tab/>
      </w:r>
      <w:r>
        <w:rPr>
          <w:lang w:eastAsia="ko-KR"/>
        </w:rPr>
        <w:tab/>
      </w:r>
      <w:r>
        <w:t>DRB-</w:t>
      </w:r>
      <w:r>
        <w:rPr>
          <w:snapToGrid w:val="0"/>
        </w:rPr>
        <w:t>ToRelease</w:t>
      </w:r>
      <w:r>
        <w:t>List</w:t>
      </w:r>
      <w:r>
        <w:rPr>
          <w:lang w:eastAsia="ko-KR"/>
        </w:rPr>
        <w:t>-r15</w:t>
      </w:r>
      <w:r>
        <w:tab/>
      </w:r>
      <w:r>
        <w:rPr>
          <w:lang w:eastAsia="ko-KR"/>
        </w:rPr>
        <w:tab/>
      </w:r>
      <w:r>
        <w:t>OPTIONAL,</w:t>
      </w:r>
      <w:r>
        <w:tab/>
      </w:r>
      <w:r>
        <w:tab/>
      </w:r>
      <w:r>
        <w:t>-- Need ON</w:t>
      </w:r>
    </w:p>
    <w:p>
      <w:pPr>
        <w:pStyle w:val="66"/>
        <w:shd w:val="clear" w:color="auto" w:fill="E6E6E6"/>
        <w:rPr>
          <w:lang w:eastAsia="ko-KR"/>
        </w:rPr>
      </w:pPr>
      <w:r>
        <w:rPr>
          <w:lang w:eastAsia="ko-KR"/>
        </w:rPr>
        <w:tab/>
      </w:r>
      <w:r>
        <w:rPr>
          <w:lang w:eastAsia="ko-KR"/>
        </w:rPr>
        <w:tab/>
      </w:r>
      <w:r>
        <w:rPr>
          <w:lang w:eastAsia="ko-KR"/>
        </w:rPr>
        <w:t>dummy</w:t>
      </w:r>
      <w:r>
        <w:rPr>
          <w:lang w:eastAsia="ko-KR"/>
        </w:rPr>
        <w:tab/>
      </w:r>
      <w:r>
        <w:rPr>
          <w:lang w:eastAsia="ko-KR"/>
        </w:rPr>
        <w:tab/>
      </w:r>
      <w:r>
        <w:rPr>
          <w:lang w:eastAsia="ko-KR"/>
        </w:rPr>
        <w:tab/>
      </w:r>
      <w:r>
        <w:rPr>
          <w:lang w:eastAsia="ko-KR"/>
        </w:rPr>
        <w:tab/>
      </w:r>
      <w:r>
        <w:rPr>
          <w:lang w:eastAsia="ko-KR"/>
        </w:rPr>
        <w:tab/>
      </w:r>
      <w:r>
        <w:rPr>
          <w:lang w:eastAsia="ko-KR"/>
        </w:rPr>
        <w:tab/>
      </w:r>
      <w:r>
        <w:rPr>
          <w:lang w:eastAsia="ko-KR"/>
        </w:rPr>
        <w:tab/>
      </w:r>
      <w:r>
        <w:t>SEQUENCE (SIZE (1..2)) OF INTEGER (1..2)</w:t>
      </w:r>
      <w:r>
        <w:rPr>
          <w:lang w:eastAsia="ko-KR"/>
        </w:rPr>
        <w:tab/>
      </w:r>
      <w:r>
        <w:rPr>
          <w:lang w:eastAsia="ko-KR"/>
        </w:rPr>
        <w:t>OPTIONAL</w:t>
      </w:r>
      <w:r>
        <w:rPr>
          <w:lang w:eastAsia="ko-KR"/>
        </w:rPr>
        <w:tab/>
      </w:r>
      <w:r>
        <w:rPr>
          <w:lang w:eastAsia="ko-KR"/>
        </w:rPr>
        <w:t>-- Need ON</w:t>
      </w:r>
    </w:p>
    <w:p>
      <w:pPr>
        <w:pStyle w:val="66"/>
        <w:shd w:val="clear" w:color="auto" w:fill="E6E6E6"/>
        <w:rPr>
          <w:lang w:eastAsia="ko-KR"/>
        </w:rPr>
      </w:pPr>
      <w:r>
        <w:rPr>
          <w:lang w:eastAsia="ko-KR"/>
        </w:rPr>
        <w:tab/>
      </w:r>
      <w:r>
        <w:rPr>
          <w:lang w:eastAsia="ko-KR"/>
        </w:rPr>
        <w:t>]],</w:t>
      </w:r>
    </w:p>
    <w:p>
      <w:pPr>
        <w:pStyle w:val="66"/>
        <w:shd w:val="clear" w:color="auto" w:fill="E6E6E6"/>
        <w:tabs>
          <w:tab w:val="left" w:pos="3925"/>
          <w:tab w:val="left" w:pos="4690"/>
          <w:tab w:val="clear" w:pos="4224"/>
          <w:tab w:val="clear" w:pos="4608"/>
          <w:tab w:val="clear" w:pos="4992"/>
        </w:tabs>
      </w:pPr>
      <w:r>
        <w:tab/>
      </w:r>
      <w:r>
        <w:t>[[</w:t>
      </w:r>
      <w:r>
        <w:tab/>
      </w:r>
      <w:r>
        <w:t>sps-Config-v1540</w:t>
      </w:r>
      <w:r>
        <w:tab/>
      </w:r>
      <w:r>
        <w:tab/>
      </w:r>
      <w:r>
        <w:tab/>
      </w:r>
      <w:r>
        <w:tab/>
      </w:r>
      <w:r>
        <w:t>SPS-Config-v1540</w:t>
      </w:r>
      <w:r>
        <w:tab/>
      </w:r>
      <w:r>
        <w:tab/>
      </w:r>
      <w:r>
        <w:tab/>
      </w:r>
      <w:r>
        <w:tab/>
      </w:r>
      <w:r>
        <w:tab/>
      </w:r>
      <w:r>
        <w:t>OPTIONAL</w:t>
      </w:r>
      <w:r>
        <w:tab/>
      </w:r>
      <w:r>
        <w:t>-- Need ON</w:t>
      </w:r>
    </w:p>
    <w:p>
      <w:pPr>
        <w:pStyle w:val="66"/>
        <w:shd w:val="clear" w:color="auto" w:fill="E6E6E6"/>
      </w:pPr>
      <w:r>
        <w:tab/>
      </w:r>
      <w:r>
        <w:t>]],</w:t>
      </w:r>
    </w:p>
    <w:p>
      <w:pPr>
        <w:pStyle w:val="66"/>
        <w:shd w:val="clear" w:color="auto" w:fill="E6E6E6"/>
      </w:pPr>
      <w:bookmarkStart w:id="63" w:name="_Hlk29296184"/>
      <w:r>
        <w:tab/>
      </w:r>
      <w:r>
        <w:t>[[</w:t>
      </w:r>
    </w:p>
    <w:p>
      <w:pPr>
        <w:pStyle w:val="66"/>
        <w:shd w:val="clear" w:color="auto" w:fill="E6E6E6"/>
      </w:pPr>
      <w:r>
        <w:tab/>
      </w:r>
      <w:r>
        <w:tab/>
      </w:r>
      <w:r>
        <w:t>rlf-TimersAndConstantsMCG-Failure-r16</w:t>
      </w:r>
      <w:r>
        <w:tab/>
      </w:r>
      <w:r>
        <w:t>RLF-TimersAndConstantsMCG-Failure-r16</w:t>
      </w:r>
    </w:p>
    <w:p>
      <w:pPr>
        <w:pStyle w:val="66"/>
        <w:shd w:val="clear" w:color="auto" w:fill="E6E6E6"/>
      </w:pPr>
      <w:r>
        <w:tab/>
      </w:r>
      <w:r>
        <w:tab/>
      </w:r>
      <w:r>
        <w:tab/>
      </w:r>
      <w:r>
        <w:tab/>
      </w:r>
      <w:r>
        <w:tab/>
      </w:r>
      <w:r>
        <w:tab/>
      </w:r>
      <w:r>
        <w:tab/>
      </w:r>
      <w:r>
        <w:tab/>
      </w:r>
      <w:r>
        <w:tab/>
      </w:r>
      <w:r>
        <w:tab/>
      </w:r>
      <w:r>
        <w:tab/>
      </w:r>
      <w:r>
        <w:tab/>
      </w:r>
      <w:r>
        <w:tab/>
      </w:r>
      <w:r>
        <w:tab/>
      </w:r>
      <w:r>
        <w:t>OPTIONAL,</w:t>
      </w:r>
      <w:r>
        <w:tab/>
      </w:r>
      <w:r>
        <w:t>-- Cond Split-SRB1-SRB3</w:t>
      </w:r>
    </w:p>
    <w:bookmarkEnd w:id="63"/>
    <w:p>
      <w:pPr>
        <w:pStyle w:val="66"/>
        <w:shd w:val="clear" w:color="auto" w:fill="E6E6E6"/>
      </w:pPr>
      <w:r>
        <w:tab/>
      </w:r>
      <w:r>
        <w:tab/>
      </w:r>
      <w:r>
        <w:t>crs-ChEstMPDCCH-ConfigDedicated-r16</w:t>
      </w:r>
      <w:r>
        <w:tab/>
      </w:r>
      <w:r>
        <w:t>SetupRelease{CRS-ChEstMPDCCH-ConfigDedicated-r16}</w:t>
      </w:r>
      <w:r>
        <w:tab/>
      </w:r>
      <w:r>
        <w:t>OPTIONAL,</w:t>
      </w:r>
      <w:r>
        <w:tab/>
      </w:r>
      <w:r>
        <w:t>-- Need ON</w:t>
      </w:r>
    </w:p>
    <w:p>
      <w:pPr>
        <w:pStyle w:val="66"/>
        <w:shd w:val="clear" w:color="auto" w:fill="E6E6E6"/>
      </w:pPr>
      <w:r>
        <w:tab/>
      </w:r>
      <w:r>
        <w:tab/>
      </w:r>
      <w:r>
        <w:t>newUE-Identity-r16</w:t>
      </w:r>
      <w:r>
        <w:tab/>
      </w:r>
      <w:r>
        <w:tab/>
      </w:r>
      <w:r>
        <w:tab/>
      </w:r>
      <w:r>
        <w:tab/>
      </w:r>
      <w:r>
        <w:t>C-RNTI</w:t>
      </w:r>
      <w:r>
        <w:tab/>
      </w:r>
      <w:r>
        <w:tab/>
      </w:r>
      <w:r>
        <w:tab/>
      </w:r>
      <w:r>
        <w:tab/>
      </w:r>
      <w:r>
        <w:tab/>
      </w:r>
      <w:r>
        <w:tab/>
      </w:r>
      <w:r>
        <w:t>OPTIONAL</w:t>
      </w:r>
      <w:r>
        <w:tab/>
      </w:r>
      <w:r>
        <w:tab/>
      </w:r>
      <w:r>
        <w:t>-- Need OP</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RadioResourceConfigDedicated-v1370 ::=</w:t>
      </w:r>
      <w:r>
        <w:tab/>
      </w:r>
      <w:r>
        <w:tab/>
      </w:r>
      <w:r>
        <w:t>SEQUENCE {</w:t>
      </w:r>
    </w:p>
    <w:p>
      <w:pPr>
        <w:pStyle w:val="66"/>
        <w:shd w:val="clear" w:color="auto" w:fill="E6E6E6"/>
      </w:pPr>
      <w:r>
        <w:tab/>
      </w:r>
      <w:r>
        <w:t>physicalConfigDedicated-v1370</w:t>
      </w:r>
      <w:r>
        <w:tab/>
      </w:r>
      <w:r>
        <w:tab/>
      </w:r>
      <w:r>
        <w:t>PhysicalConfigDedicated-v1370</w:t>
      </w:r>
      <w:r>
        <w:tab/>
      </w:r>
      <w:r>
        <w:tab/>
      </w:r>
      <w:r>
        <w:t>OPTIONAL</w:t>
      </w:r>
      <w:r>
        <w:tab/>
      </w:r>
      <w:r>
        <w:t>-- Need ON</w:t>
      </w:r>
    </w:p>
    <w:p>
      <w:pPr>
        <w:pStyle w:val="66"/>
        <w:shd w:val="clear" w:color="auto" w:fill="E6E6E6"/>
      </w:pPr>
      <w:r>
        <w:t>}</w:t>
      </w:r>
    </w:p>
    <w:p>
      <w:pPr>
        <w:pStyle w:val="66"/>
        <w:shd w:val="clear" w:color="auto" w:fill="E6E6E6"/>
      </w:pPr>
    </w:p>
    <w:p>
      <w:pPr>
        <w:pStyle w:val="66"/>
        <w:shd w:val="clear" w:color="auto" w:fill="E6E6E6"/>
        <w:rPr>
          <w:lang w:eastAsia="en-US"/>
        </w:rPr>
      </w:pPr>
      <w:r>
        <w:t>RadioResourceConfigDedicated-v13c0 ::=</w:t>
      </w:r>
      <w:r>
        <w:tab/>
      </w:r>
      <w:r>
        <w:tab/>
      </w:r>
      <w:r>
        <w:t>SEQUENCE {</w:t>
      </w:r>
    </w:p>
    <w:p>
      <w:pPr>
        <w:pStyle w:val="66"/>
        <w:shd w:val="clear" w:color="auto" w:fill="E6E6E6"/>
      </w:pPr>
      <w:r>
        <w:tab/>
      </w:r>
      <w:r>
        <w:t>physicalConfigDedicated-v13c0</w:t>
      </w:r>
      <w:r>
        <w:tab/>
      </w:r>
      <w:r>
        <w:tab/>
      </w:r>
      <w:r>
        <w:t>PhysicalConfigDedicated-v13c0</w:t>
      </w:r>
    </w:p>
    <w:p>
      <w:pPr>
        <w:pStyle w:val="66"/>
        <w:shd w:val="clear" w:color="auto" w:fill="E6E6E6"/>
      </w:pPr>
      <w:r>
        <w:t>}</w:t>
      </w:r>
    </w:p>
    <w:p>
      <w:pPr>
        <w:pStyle w:val="66"/>
        <w:shd w:val="clear" w:color="auto" w:fill="E6E6E6"/>
      </w:pPr>
    </w:p>
    <w:p>
      <w:pPr>
        <w:pStyle w:val="66"/>
        <w:shd w:val="clear" w:color="auto" w:fill="E6E6E6"/>
      </w:pPr>
      <w:r>
        <w:t>RadioResourceConfigDedicatedPSCell-r12 ::=</w:t>
      </w:r>
      <w:r>
        <w:tab/>
      </w:r>
      <w:r>
        <w:tab/>
      </w:r>
      <w:r>
        <w:t>SEQUENCE {</w:t>
      </w:r>
    </w:p>
    <w:p>
      <w:pPr>
        <w:pStyle w:val="66"/>
        <w:shd w:val="clear" w:color="auto" w:fill="E6E6E6"/>
      </w:pPr>
      <w:r>
        <w:tab/>
      </w:r>
      <w:r>
        <w:t>-- UE specific configuration extensions applicable for an PSCell</w:t>
      </w:r>
    </w:p>
    <w:p>
      <w:pPr>
        <w:pStyle w:val="66"/>
        <w:shd w:val="clear" w:color="auto" w:fill="E6E6E6"/>
      </w:pPr>
      <w:r>
        <w:tab/>
      </w:r>
      <w:r>
        <w:t>physicalConfigDedicatedPSCell-r12</w:t>
      </w:r>
      <w:r>
        <w:tab/>
      </w:r>
      <w:r>
        <w:tab/>
      </w:r>
      <w:r>
        <w:t>PhysicalConfigDedicated</w:t>
      </w:r>
      <w:r>
        <w:tab/>
      </w:r>
      <w:r>
        <w:tab/>
      </w:r>
      <w:r>
        <w:t>OPTIONAL,</w:t>
      </w:r>
      <w:r>
        <w:tab/>
      </w:r>
      <w:r>
        <w:t>-- Need ON</w:t>
      </w:r>
    </w:p>
    <w:p>
      <w:pPr>
        <w:pStyle w:val="66"/>
        <w:shd w:val="clear" w:color="auto" w:fill="E6E6E6"/>
      </w:pPr>
      <w:r>
        <w:tab/>
      </w:r>
      <w:r>
        <w:t>sps-Config-r12</w:t>
      </w:r>
      <w:r>
        <w:tab/>
      </w:r>
      <w:r>
        <w:tab/>
      </w:r>
      <w:r>
        <w:tab/>
      </w:r>
      <w:r>
        <w:tab/>
      </w:r>
      <w:r>
        <w:tab/>
      </w:r>
      <w:r>
        <w:tab/>
      </w:r>
      <w:r>
        <w:tab/>
      </w:r>
      <w:r>
        <w:t>SPS-Config</w:t>
      </w:r>
      <w:r>
        <w:tab/>
      </w:r>
      <w:r>
        <w:tab/>
      </w:r>
      <w:r>
        <w:tab/>
      </w:r>
      <w:r>
        <w:tab/>
      </w:r>
      <w:r>
        <w:tab/>
      </w:r>
      <w:r>
        <w:t>OPTIONAL,</w:t>
      </w:r>
      <w:r>
        <w:tab/>
      </w:r>
      <w:r>
        <w:t>-- Need ON</w:t>
      </w:r>
    </w:p>
    <w:p>
      <w:pPr>
        <w:pStyle w:val="66"/>
        <w:shd w:val="clear" w:color="auto" w:fill="E6E6E6"/>
      </w:pPr>
      <w:r>
        <w:tab/>
      </w:r>
      <w:r>
        <w:t>naics-Info-r12</w:t>
      </w:r>
      <w:r>
        <w:tab/>
      </w:r>
      <w:r>
        <w:tab/>
      </w:r>
      <w:r>
        <w:tab/>
      </w:r>
      <w:r>
        <w:tab/>
      </w:r>
      <w:r>
        <w:tab/>
      </w:r>
      <w:r>
        <w:tab/>
      </w:r>
      <w:r>
        <w:tab/>
      </w:r>
      <w:r>
        <w:t>NAICS-AssistanceInfo-r12</w:t>
      </w:r>
      <w:r>
        <w:tab/>
      </w:r>
      <w:r>
        <w:t>OPTIONAL,</w:t>
      </w:r>
      <w:r>
        <w:tab/>
      </w:r>
      <w:r>
        <w:t>-- Need ON</w:t>
      </w:r>
    </w:p>
    <w:p>
      <w:pPr>
        <w:pStyle w:val="66"/>
        <w:shd w:val="clear" w:color="auto" w:fill="E6E6E6"/>
      </w:pPr>
      <w:r>
        <w:tab/>
      </w:r>
      <w:r>
        <w:t>...,</w:t>
      </w:r>
    </w:p>
    <w:p>
      <w:pPr>
        <w:pStyle w:val="66"/>
        <w:shd w:val="clear" w:color="auto" w:fill="E6E6E6"/>
      </w:pPr>
      <w:r>
        <w:tab/>
      </w:r>
      <w:r>
        <w:t>[[</w:t>
      </w:r>
      <w:r>
        <w:tab/>
      </w:r>
      <w:r>
        <w:t>neighCellsCRS-InfoPSCell-r13</w:t>
      </w:r>
      <w:r>
        <w:tab/>
      </w:r>
      <w:r>
        <w:tab/>
      </w:r>
      <w:r>
        <w:t>NeighCellsCRS-Info-r13</w:t>
      </w:r>
      <w:r>
        <w:tab/>
      </w:r>
      <w:r>
        <w:tab/>
      </w:r>
      <w:r>
        <w:t>OPTIONAL</w:t>
      </w:r>
      <w:r>
        <w:tab/>
      </w:r>
      <w:r>
        <w:t>-- Need ON</w:t>
      </w:r>
    </w:p>
    <w:p>
      <w:pPr>
        <w:pStyle w:val="66"/>
        <w:shd w:val="clear" w:color="auto" w:fill="E6E6E6"/>
      </w:pPr>
      <w:r>
        <w:tab/>
      </w:r>
      <w:r>
        <w:t>]],</w:t>
      </w:r>
    </w:p>
    <w:p>
      <w:pPr>
        <w:pStyle w:val="66"/>
        <w:shd w:val="clear" w:color="auto" w:fill="E6E6E6"/>
        <w:tabs>
          <w:tab w:val="left" w:pos="3925"/>
          <w:tab w:val="left" w:pos="4690"/>
          <w:tab w:val="clear" w:pos="4224"/>
          <w:tab w:val="clear" w:pos="4608"/>
          <w:tab w:val="clear" w:pos="4992"/>
        </w:tabs>
      </w:pPr>
      <w:r>
        <w:tab/>
      </w:r>
      <w:r>
        <w:t>[[</w:t>
      </w:r>
      <w:r>
        <w:tab/>
      </w:r>
      <w:r>
        <w:t>sps-Config-v1430</w:t>
      </w:r>
      <w:r>
        <w:tab/>
      </w:r>
      <w:r>
        <w:tab/>
      </w:r>
      <w:r>
        <w:tab/>
      </w:r>
      <w:r>
        <w:tab/>
      </w:r>
      <w:r>
        <w:t>SPS-Config-v1430</w:t>
      </w:r>
      <w:r>
        <w:tab/>
      </w:r>
      <w:r>
        <w:tab/>
      </w:r>
      <w:r>
        <w:tab/>
      </w:r>
      <w:r>
        <w:tab/>
      </w:r>
      <w:r>
        <w:t>OPTIONAL</w:t>
      </w:r>
      <w:r>
        <w:tab/>
      </w:r>
      <w:r>
        <w:t>-- Cond SPS2</w:t>
      </w:r>
    </w:p>
    <w:p>
      <w:pPr>
        <w:pStyle w:val="66"/>
        <w:shd w:val="clear" w:color="auto" w:fill="E6E6E6"/>
      </w:pPr>
      <w:r>
        <w:tab/>
      </w:r>
      <w:r>
        <w:t>]],</w:t>
      </w:r>
    </w:p>
    <w:p>
      <w:pPr>
        <w:pStyle w:val="66"/>
        <w:shd w:val="clear" w:color="auto" w:fill="E6E6E6"/>
      </w:pPr>
      <w:r>
        <w:tab/>
      </w:r>
      <w:r>
        <w:t>[[</w:t>
      </w:r>
      <w:r>
        <w:tab/>
      </w:r>
      <w:r>
        <w:t>sps-Config-v1530</w:t>
      </w:r>
      <w:r>
        <w:tab/>
      </w:r>
      <w:r>
        <w:tab/>
      </w:r>
      <w:r>
        <w:tab/>
      </w:r>
      <w:r>
        <w:tab/>
      </w:r>
      <w:r>
        <w:t>SPS-Config-v1530</w:t>
      </w:r>
      <w:r>
        <w:tab/>
      </w:r>
      <w:r>
        <w:tab/>
      </w:r>
      <w:r>
        <w:tab/>
      </w:r>
      <w:r>
        <w:tab/>
      </w:r>
      <w:r>
        <w:t>OPTIONAL,</w:t>
      </w:r>
      <w:r>
        <w:tab/>
      </w:r>
      <w:r>
        <w:t>-- Need ON</w:t>
      </w:r>
    </w:p>
    <w:p>
      <w:pPr>
        <w:pStyle w:val="66"/>
        <w:shd w:val="clear" w:color="auto" w:fill="E6E6E6"/>
      </w:pPr>
      <w:r>
        <w:tab/>
      </w:r>
      <w:r>
        <w:tab/>
      </w:r>
      <w:r>
        <w:t>crs-IntfMitigEnabled-r15</w:t>
      </w:r>
      <w:r>
        <w:tab/>
      </w:r>
      <w:r>
        <w:tab/>
      </w:r>
      <w:r>
        <w:tab/>
      </w:r>
      <w:r>
        <w:t>BOOLEAN</w:t>
      </w:r>
      <w:r>
        <w:tab/>
      </w:r>
      <w:r>
        <w:tab/>
      </w:r>
      <w:r>
        <w:tab/>
      </w:r>
      <w:r>
        <w:tab/>
      </w:r>
      <w:r>
        <w:tab/>
      </w:r>
      <w:r>
        <w:tab/>
      </w:r>
      <w:r>
        <w:t>OPTIONAL,</w:t>
      </w:r>
      <w:r>
        <w:tab/>
      </w:r>
      <w:r>
        <w:t>-- Need ON</w:t>
      </w:r>
    </w:p>
    <w:p>
      <w:pPr>
        <w:pStyle w:val="66"/>
        <w:shd w:val="clear" w:color="auto" w:fill="E6E6E6"/>
      </w:pPr>
      <w:r>
        <w:tab/>
      </w:r>
      <w:r>
        <w:tab/>
      </w:r>
      <w:r>
        <w:t>neighCellsCRS-Info-r15</w:t>
      </w:r>
      <w:r>
        <w:tab/>
      </w:r>
      <w:r>
        <w:tab/>
      </w:r>
      <w:r>
        <w:tab/>
      </w:r>
      <w:r>
        <w:tab/>
      </w:r>
      <w:r>
        <w:t>NeighCellsCRS-Info-r15</w:t>
      </w:r>
      <w:r>
        <w:tab/>
      </w:r>
      <w:r>
        <w:tab/>
      </w:r>
      <w:r>
        <w:t>OPTIONAL</w:t>
      </w:r>
      <w:r>
        <w:tab/>
      </w:r>
      <w:r>
        <w:t>-- Need ON</w:t>
      </w:r>
    </w:p>
    <w:p>
      <w:pPr>
        <w:pStyle w:val="66"/>
        <w:shd w:val="clear" w:color="auto" w:fill="E6E6E6"/>
      </w:pPr>
      <w:r>
        <w:tab/>
      </w:r>
      <w:r>
        <w:t>]],</w:t>
      </w:r>
    </w:p>
    <w:p>
      <w:pPr>
        <w:pStyle w:val="66"/>
        <w:shd w:val="clear" w:color="auto" w:fill="E6E6E6"/>
        <w:tabs>
          <w:tab w:val="left" w:pos="3925"/>
          <w:tab w:val="left" w:pos="4690"/>
          <w:tab w:val="clear" w:pos="4224"/>
          <w:tab w:val="clear" w:pos="4608"/>
          <w:tab w:val="clear" w:pos="4992"/>
        </w:tabs>
      </w:pPr>
      <w:r>
        <w:tab/>
      </w:r>
      <w:r>
        <w:t>[[</w:t>
      </w:r>
      <w:r>
        <w:tab/>
      </w:r>
      <w:r>
        <w:t>sps-Config-v1540</w:t>
      </w:r>
      <w:r>
        <w:tab/>
      </w:r>
      <w:r>
        <w:tab/>
      </w:r>
      <w:r>
        <w:tab/>
      </w:r>
      <w:r>
        <w:tab/>
      </w:r>
      <w:r>
        <w:t>SPS-Config-v1540</w:t>
      </w:r>
      <w:r>
        <w:tab/>
      </w:r>
      <w:r>
        <w:tab/>
      </w:r>
      <w:r>
        <w:tab/>
      </w:r>
      <w:r>
        <w:tab/>
      </w:r>
      <w:r>
        <w:t>OPTIONAL</w:t>
      </w:r>
      <w:r>
        <w:tab/>
      </w:r>
      <w:r>
        <w:t>-- Need ON</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RadioResourceConfigDedicatedPSCell-v1370 ::=</w:t>
      </w:r>
      <w:r>
        <w:tab/>
      </w:r>
      <w:r>
        <w:tab/>
      </w:r>
      <w:r>
        <w:t>SEQUENCE {</w:t>
      </w:r>
    </w:p>
    <w:p>
      <w:pPr>
        <w:pStyle w:val="66"/>
        <w:shd w:val="clear" w:color="auto" w:fill="E6E6E6"/>
      </w:pPr>
      <w:r>
        <w:tab/>
      </w:r>
      <w:r>
        <w:t>physicalConfigDedicatedPSCell-v1370</w:t>
      </w:r>
      <w:r>
        <w:tab/>
      </w:r>
      <w:r>
        <w:tab/>
      </w:r>
      <w:r>
        <w:t>PhysicalConfigDedicated-v1370</w:t>
      </w:r>
      <w:r>
        <w:tab/>
      </w:r>
      <w:r>
        <w:t>OPTIONAL</w:t>
      </w:r>
      <w:r>
        <w:tab/>
      </w:r>
      <w:r>
        <w:t>-- Need ON</w:t>
      </w:r>
    </w:p>
    <w:p>
      <w:pPr>
        <w:pStyle w:val="66"/>
        <w:shd w:val="clear" w:color="auto" w:fill="E6E6E6"/>
      </w:pPr>
      <w:r>
        <w:t>}</w:t>
      </w:r>
    </w:p>
    <w:p>
      <w:pPr>
        <w:pStyle w:val="66"/>
        <w:shd w:val="clear" w:color="auto" w:fill="E6E6E6"/>
      </w:pPr>
    </w:p>
    <w:p>
      <w:pPr>
        <w:pStyle w:val="66"/>
        <w:shd w:val="clear" w:color="auto" w:fill="E6E6E6"/>
        <w:rPr>
          <w:lang w:eastAsia="en-US"/>
        </w:rPr>
      </w:pPr>
      <w:r>
        <w:t>RadioResourceConfigDedicatedPSCell-v13c0 ::=</w:t>
      </w:r>
      <w:r>
        <w:tab/>
      </w:r>
      <w:r>
        <w:tab/>
      </w:r>
      <w:r>
        <w:t>SEQUENCE {</w:t>
      </w:r>
    </w:p>
    <w:p>
      <w:pPr>
        <w:pStyle w:val="66"/>
        <w:shd w:val="clear" w:color="auto" w:fill="E6E6E6"/>
      </w:pPr>
      <w:r>
        <w:tab/>
      </w:r>
      <w:r>
        <w:t>physicalConfigDedicatedPSCell-v13c0</w:t>
      </w:r>
      <w:r>
        <w:tab/>
      </w:r>
      <w:r>
        <w:tab/>
      </w:r>
      <w:r>
        <w:t>PhysicalConfigDedicated-v13c0</w:t>
      </w:r>
    </w:p>
    <w:p>
      <w:pPr>
        <w:pStyle w:val="66"/>
        <w:shd w:val="clear" w:color="auto" w:fill="E6E6E6"/>
      </w:pPr>
      <w:r>
        <w:t>}</w:t>
      </w:r>
    </w:p>
    <w:p>
      <w:pPr>
        <w:pStyle w:val="66"/>
        <w:shd w:val="clear" w:color="auto" w:fill="E6E6E6"/>
      </w:pPr>
    </w:p>
    <w:p>
      <w:pPr>
        <w:pStyle w:val="66"/>
        <w:shd w:val="clear" w:color="auto" w:fill="E6E6E6"/>
      </w:pPr>
      <w:r>
        <w:t>RadioResourceConfigDedicatedSCG-r12 ::=</w:t>
      </w:r>
      <w:r>
        <w:tab/>
      </w:r>
      <w:r>
        <w:tab/>
      </w:r>
      <w:r>
        <w:t>SEQUENCE {</w:t>
      </w:r>
    </w:p>
    <w:p>
      <w:pPr>
        <w:pStyle w:val="66"/>
        <w:shd w:val="clear" w:color="auto" w:fill="E6E6E6"/>
      </w:pPr>
      <w:r>
        <w:tab/>
      </w:r>
      <w:r>
        <w:t>drb-ToAddModListSCG-r12</w:t>
      </w:r>
      <w:r>
        <w:tab/>
      </w:r>
      <w:r>
        <w:tab/>
      </w:r>
      <w:r>
        <w:tab/>
      </w:r>
      <w:r>
        <w:tab/>
      </w:r>
      <w:r>
        <w:t>DRB-ToAddModListSCG-r12</w:t>
      </w:r>
      <w:r>
        <w:tab/>
      </w:r>
      <w:r>
        <w:tab/>
      </w:r>
      <w:r>
        <w:tab/>
      </w:r>
      <w:r>
        <w:t>OPTIONAL,</w:t>
      </w:r>
      <w:r>
        <w:tab/>
      </w:r>
      <w:r>
        <w:t>-- Need ON</w:t>
      </w:r>
    </w:p>
    <w:p>
      <w:pPr>
        <w:pStyle w:val="66"/>
        <w:shd w:val="clear" w:color="auto" w:fill="E6E6E6"/>
      </w:pPr>
      <w:r>
        <w:tab/>
      </w:r>
      <w:r>
        <w:t>mac-MainConfigSCG-r12</w:t>
      </w:r>
      <w:r>
        <w:tab/>
      </w:r>
      <w:r>
        <w:tab/>
      </w:r>
      <w:r>
        <w:tab/>
      </w:r>
      <w:r>
        <w:tab/>
      </w:r>
      <w:r>
        <w:t>MAC-MainConfig</w:t>
      </w:r>
      <w:r>
        <w:tab/>
      </w:r>
      <w:r>
        <w:tab/>
      </w:r>
      <w:r>
        <w:tab/>
      </w:r>
      <w:r>
        <w:tab/>
      </w:r>
      <w:r>
        <w:tab/>
      </w:r>
      <w:r>
        <w:t>OPTIONAL,</w:t>
      </w:r>
      <w:r>
        <w:tab/>
      </w:r>
      <w:r>
        <w:t>-- Need ON</w:t>
      </w:r>
    </w:p>
    <w:p>
      <w:pPr>
        <w:pStyle w:val="66"/>
        <w:shd w:val="clear" w:color="auto" w:fill="E6E6E6"/>
      </w:pPr>
      <w:r>
        <w:tab/>
      </w:r>
      <w:r>
        <w:t>rlf-TimersAndConstantsSCG-r12</w:t>
      </w:r>
      <w:r>
        <w:tab/>
      </w:r>
      <w:r>
        <w:tab/>
      </w:r>
      <w:r>
        <w:t>RLF-TimersAndConstantsSCG-r12</w:t>
      </w:r>
      <w:r>
        <w:tab/>
      </w:r>
      <w:r>
        <w:t>OPTIONAL,</w:t>
      </w:r>
      <w:r>
        <w:tab/>
      </w:r>
      <w:r>
        <w:t>-- Need ON</w:t>
      </w:r>
    </w:p>
    <w:p>
      <w:pPr>
        <w:pStyle w:val="66"/>
        <w:shd w:val="clear" w:color="auto" w:fill="E6E6E6"/>
      </w:pPr>
      <w:r>
        <w:tab/>
      </w:r>
      <w:r>
        <w:t>...,</w:t>
      </w:r>
    </w:p>
    <w:p>
      <w:pPr>
        <w:pStyle w:val="66"/>
        <w:shd w:val="clear" w:color="auto" w:fill="E6E6E6"/>
      </w:pPr>
      <w:r>
        <w:tab/>
      </w:r>
      <w:r>
        <w:t>[[</w:t>
      </w:r>
      <w:r>
        <w:tab/>
      </w:r>
      <w:r>
        <w:t>drb-ToAddModListSCG-r15</w:t>
      </w:r>
      <w:r>
        <w:tab/>
      </w:r>
      <w:r>
        <w:tab/>
      </w:r>
      <w:r>
        <w:tab/>
      </w:r>
      <w:r>
        <w:t>DRB-ToAddModListSCG-r15</w:t>
      </w:r>
      <w:r>
        <w:tab/>
      </w:r>
      <w:r>
        <w:tab/>
      </w:r>
      <w:r>
        <w:tab/>
      </w:r>
      <w:r>
        <w:t>OPTIONAL</w:t>
      </w:r>
      <w:r>
        <w:tab/>
      </w:r>
      <w:r>
        <w:t>-- Need ON</w:t>
      </w:r>
    </w:p>
    <w:p>
      <w:pPr>
        <w:pStyle w:val="66"/>
        <w:shd w:val="clear" w:color="auto" w:fill="E6E6E6"/>
        <w:rPr>
          <w:lang w:eastAsia="ko-KR"/>
        </w:rPr>
      </w:pPr>
      <w:r>
        <w:rPr>
          <w:lang w:eastAsia="ko-KR"/>
        </w:rPr>
        <w:tab/>
      </w:r>
      <w:r>
        <w:rPr>
          <w:lang w:eastAsia="ko-KR"/>
        </w:rPr>
        <w:t>]],</w:t>
      </w:r>
    </w:p>
    <w:p>
      <w:pPr>
        <w:pStyle w:val="66"/>
        <w:shd w:val="clear" w:color="auto" w:fill="E6E6E6"/>
        <w:rPr>
          <w:lang w:eastAsia="zh-CN"/>
        </w:rPr>
      </w:pPr>
      <w:r>
        <w:rPr>
          <w:lang w:eastAsia="zh-CN"/>
        </w:rPr>
        <w:tab/>
      </w:r>
      <w:r>
        <w:rPr>
          <w:lang w:eastAsia="zh-CN"/>
        </w:rPr>
        <w:t>[[</w:t>
      </w:r>
      <w:r>
        <w:rPr>
          <w:lang w:eastAsia="zh-CN"/>
        </w:rPr>
        <w:tab/>
      </w:r>
      <w:r>
        <w:rPr>
          <w:lang w:eastAsia="zh-CN"/>
        </w:rPr>
        <w:t>srb-ToAddModListSCG-r15</w:t>
      </w:r>
      <w:r>
        <w:rPr>
          <w:lang w:eastAsia="zh-CN"/>
        </w:rPr>
        <w:tab/>
      </w:r>
      <w:r>
        <w:rPr>
          <w:lang w:eastAsia="zh-CN"/>
        </w:rPr>
        <w:tab/>
      </w:r>
      <w:r>
        <w:rPr>
          <w:lang w:eastAsia="zh-CN"/>
        </w:rPr>
        <w:tab/>
      </w:r>
      <w:r>
        <w:rPr>
          <w:lang w:eastAsia="zh-CN"/>
        </w:rPr>
        <w:t>SRB-ToAddModList</w:t>
      </w:r>
      <w:r>
        <w:rPr>
          <w:lang w:eastAsia="zh-CN"/>
        </w:rPr>
        <w:tab/>
      </w:r>
      <w:r>
        <w:rPr>
          <w:lang w:eastAsia="zh-CN"/>
        </w:rPr>
        <w:tab/>
      </w:r>
      <w:r>
        <w:rPr>
          <w:lang w:eastAsia="zh-CN"/>
        </w:rPr>
        <w:tab/>
      </w:r>
      <w:r>
        <w:rPr>
          <w:lang w:eastAsia="zh-CN"/>
        </w:rPr>
        <w:tab/>
      </w:r>
      <w:r>
        <w:rPr>
          <w:lang w:eastAsia="zh-CN"/>
        </w:rPr>
        <w:tab/>
      </w:r>
      <w:r>
        <w:rPr>
          <w:lang w:eastAsia="zh-CN"/>
        </w:rPr>
        <w:t>OPTIONAL,</w:t>
      </w:r>
      <w:r>
        <w:rPr>
          <w:lang w:eastAsia="zh-CN"/>
        </w:rPr>
        <w:tab/>
      </w:r>
      <w:r>
        <w:rPr>
          <w:lang w:eastAsia="zh-CN"/>
        </w:rPr>
        <w:t>-- Need ON</w:t>
      </w:r>
    </w:p>
    <w:p>
      <w:pPr>
        <w:pStyle w:val="66"/>
        <w:shd w:val="clear" w:color="auto" w:fill="E6E6E6"/>
        <w:rPr>
          <w:lang w:eastAsia="zh-CN"/>
        </w:rPr>
      </w:pPr>
      <w:r>
        <w:rPr>
          <w:lang w:eastAsia="zh-CN"/>
        </w:rPr>
        <w:tab/>
      </w:r>
      <w:r>
        <w:rPr>
          <w:lang w:eastAsia="zh-CN"/>
        </w:rPr>
        <w:tab/>
      </w:r>
      <w:r>
        <w:rPr>
          <w:lang w:eastAsia="zh-CN"/>
        </w:rPr>
        <w:t>srb-ToReleaseListSCG-r15</w:t>
      </w:r>
      <w:r>
        <w:rPr>
          <w:lang w:eastAsia="zh-CN"/>
        </w:rPr>
        <w:tab/>
      </w:r>
      <w:r>
        <w:rPr>
          <w:lang w:eastAsia="zh-CN"/>
        </w:rPr>
        <w:tab/>
      </w:r>
      <w:r>
        <w:rPr>
          <w:lang w:eastAsia="zh-CN"/>
        </w:rPr>
        <w:tab/>
      </w:r>
      <w:r>
        <w:rPr>
          <w:lang w:eastAsia="zh-CN"/>
        </w:rPr>
        <w:t>SRB-ToReleaseList-r15</w:t>
      </w:r>
      <w:r>
        <w:rPr>
          <w:lang w:eastAsia="zh-CN"/>
        </w:rPr>
        <w:tab/>
      </w:r>
      <w:r>
        <w:rPr>
          <w:lang w:eastAsia="zh-CN"/>
        </w:rPr>
        <w:tab/>
      </w:r>
      <w:r>
        <w:rPr>
          <w:lang w:eastAsia="zh-CN"/>
        </w:rPr>
        <w:tab/>
      </w:r>
      <w:r>
        <w:rPr>
          <w:lang w:eastAsia="zh-CN"/>
        </w:rPr>
        <w:tab/>
      </w:r>
      <w:r>
        <w:rPr>
          <w:lang w:eastAsia="zh-CN"/>
        </w:rPr>
        <w:t>OPTIONAL</w:t>
      </w:r>
      <w:r>
        <w:rPr>
          <w:lang w:eastAsia="zh-CN"/>
        </w:rPr>
        <w:tab/>
      </w:r>
      <w:r>
        <w:rPr>
          <w:lang w:eastAsia="zh-CN"/>
        </w:rPr>
        <w:t>-- Need ON</w:t>
      </w:r>
    </w:p>
    <w:p>
      <w:pPr>
        <w:pStyle w:val="66"/>
        <w:shd w:val="clear" w:color="auto" w:fill="E6E6E6"/>
      </w:pPr>
      <w:r>
        <w:tab/>
      </w:r>
      <w:r>
        <w:t>]],</w:t>
      </w:r>
    </w:p>
    <w:p>
      <w:pPr>
        <w:pStyle w:val="66"/>
        <w:shd w:val="clear" w:color="auto" w:fill="E6E6E6"/>
      </w:pPr>
      <w:r>
        <w:tab/>
      </w:r>
      <w:r>
        <w:t>[[</w:t>
      </w:r>
      <w:r>
        <w:tab/>
      </w:r>
      <w:r>
        <w:t>-- NE-DC additions for release of RLC bearer config for DRBs</w:t>
      </w:r>
    </w:p>
    <w:p>
      <w:pPr>
        <w:pStyle w:val="66"/>
        <w:shd w:val="clear" w:color="auto" w:fill="E6E6E6"/>
      </w:pPr>
      <w:r>
        <w:rPr>
          <w:lang w:eastAsia="ko-KR"/>
        </w:rPr>
        <w:tab/>
      </w:r>
      <w:r>
        <w:rPr>
          <w:lang w:eastAsia="ko-KR"/>
        </w:rPr>
        <w:tab/>
      </w:r>
      <w:r>
        <w:t>drb-</w:t>
      </w:r>
      <w:r>
        <w:rPr>
          <w:snapToGrid w:val="0"/>
        </w:rPr>
        <w:t>ToRelease</w:t>
      </w:r>
      <w:r>
        <w:t>ListSCG</w:t>
      </w:r>
      <w:r>
        <w:rPr>
          <w:lang w:eastAsia="ko-KR"/>
        </w:rPr>
        <w:t>-r15</w:t>
      </w:r>
      <w:r>
        <w:tab/>
      </w:r>
      <w:r>
        <w:tab/>
      </w:r>
      <w:r>
        <w:t>DRB-</w:t>
      </w:r>
      <w:r>
        <w:rPr>
          <w:snapToGrid w:val="0"/>
        </w:rPr>
        <w:t>ToRelease</w:t>
      </w:r>
      <w:r>
        <w:t>List</w:t>
      </w:r>
      <w:r>
        <w:rPr>
          <w:lang w:eastAsia="ko-KR"/>
        </w:rPr>
        <w:t>-r15</w:t>
      </w:r>
      <w:r>
        <w:tab/>
      </w:r>
      <w:r>
        <w:rPr>
          <w:lang w:eastAsia="ko-KR"/>
        </w:rPr>
        <w:tab/>
      </w:r>
      <w:r>
        <w:t>OPTIONAL</w:t>
      </w:r>
      <w:r>
        <w:tab/>
      </w:r>
      <w:r>
        <w:tab/>
      </w:r>
      <w:r>
        <w:t>-- Need ON</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RadioResourceConfigDedicatedSCell-r10 ::=</w:t>
      </w:r>
      <w:r>
        <w:tab/>
      </w:r>
      <w:r>
        <w:t>SEQUENCE {</w:t>
      </w:r>
    </w:p>
    <w:p>
      <w:pPr>
        <w:pStyle w:val="66"/>
        <w:shd w:val="clear" w:color="auto" w:fill="E6E6E6"/>
      </w:pPr>
      <w:r>
        <w:tab/>
      </w:r>
      <w:r>
        <w:t>-- UE specific configuration extensions applicable for an SCell</w:t>
      </w:r>
    </w:p>
    <w:p>
      <w:pPr>
        <w:pStyle w:val="66"/>
        <w:shd w:val="clear" w:color="auto" w:fill="E6E6E6"/>
      </w:pPr>
      <w:r>
        <w:tab/>
      </w:r>
      <w:r>
        <w:t>physicalConfigDedicatedSCell-r10</w:t>
      </w:r>
      <w:r>
        <w:tab/>
      </w:r>
      <w:r>
        <w:tab/>
      </w:r>
      <w:r>
        <w:t>PhysicalConfigDedicatedSCell-r10</w:t>
      </w:r>
      <w:r>
        <w:tab/>
      </w:r>
      <w:r>
        <w:t>OPTIONAL,</w:t>
      </w:r>
      <w:r>
        <w:tab/>
      </w:r>
      <w:r>
        <w:t>-- Need ON</w:t>
      </w:r>
    </w:p>
    <w:p>
      <w:pPr>
        <w:pStyle w:val="66"/>
        <w:shd w:val="clear" w:color="auto" w:fill="E6E6E6"/>
      </w:pPr>
      <w:r>
        <w:tab/>
      </w:r>
      <w:r>
        <w:t>...,</w:t>
      </w:r>
    </w:p>
    <w:p>
      <w:pPr>
        <w:pStyle w:val="66"/>
        <w:shd w:val="clear" w:color="auto" w:fill="E6E6E6"/>
      </w:pPr>
      <w:r>
        <w:tab/>
      </w:r>
      <w:r>
        <w:t>[[</w:t>
      </w:r>
      <w:r>
        <w:tab/>
      </w:r>
      <w:r>
        <w:t>mac-MainConfigSCell-r11</w:t>
      </w:r>
      <w:r>
        <w:tab/>
      </w:r>
      <w:r>
        <w:tab/>
      </w:r>
      <w:r>
        <w:tab/>
      </w:r>
      <w:r>
        <w:t>MAC-MainConfigSCell-r11</w:t>
      </w:r>
      <w:r>
        <w:tab/>
      </w:r>
      <w:r>
        <w:tab/>
      </w:r>
      <w:r>
        <w:tab/>
      </w:r>
      <w:r>
        <w:t>OPTIONAL</w:t>
      </w:r>
      <w:r>
        <w:tab/>
      </w:r>
      <w:r>
        <w:t>-- Cond SCellAdd</w:t>
      </w:r>
    </w:p>
    <w:p>
      <w:pPr>
        <w:pStyle w:val="66"/>
        <w:shd w:val="clear" w:color="auto" w:fill="E6E6E6"/>
      </w:pPr>
      <w:r>
        <w:tab/>
      </w:r>
      <w:r>
        <w:t>]],</w:t>
      </w:r>
    </w:p>
    <w:p>
      <w:pPr>
        <w:pStyle w:val="66"/>
        <w:shd w:val="clear" w:color="auto" w:fill="E6E6E6"/>
        <w:tabs>
          <w:tab w:val="left" w:pos="3925"/>
          <w:tab w:val="left" w:pos="4690"/>
          <w:tab w:val="clear" w:pos="4224"/>
          <w:tab w:val="clear" w:pos="4608"/>
          <w:tab w:val="clear" w:pos="4992"/>
        </w:tabs>
      </w:pPr>
      <w:r>
        <w:tab/>
      </w:r>
      <w:r>
        <w:t>[[</w:t>
      </w:r>
      <w:r>
        <w:tab/>
      </w:r>
      <w:r>
        <w:t>naics-Info-r12</w:t>
      </w:r>
      <w:r>
        <w:tab/>
      </w:r>
      <w:r>
        <w:tab/>
      </w:r>
      <w:r>
        <w:tab/>
      </w:r>
      <w:r>
        <w:tab/>
      </w:r>
      <w:r>
        <w:t>NAICS-AssistanceInfo-r12</w:t>
      </w:r>
      <w:r>
        <w:tab/>
      </w:r>
      <w:r>
        <w:tab/>
      </w:r>
      <w:r>
        <w:t>OPTIONAL</w:t>
      </w:r>
      <w:r>
        <w:tab/>
      </w:r>
      <w:r>
        <w:t>-- Need ON</w:t>
      </w:r>
    </w:p>
    <w:p>
      <w:pPr>
        <w:pStyle w:val="66"/>
        <w:shd w:val="clear" w:color="auto" w:fill="E6E6E6"/>
      </w:pPr>
      <w:r>
        <w:tab/>
      </w:r>
      <w:r>
        <w:t>]],</w:t>
      </w:r>
    </w:p>
    <w:p>
      <w:pPr>
        <w:pStyle w:val="66"/>
        <w:shd w:val="clear" w:color="auto" w:fill="E6E6E6"/>
      </w:pPr>
      <w:r>
        <w:tab/>
      </w:r>
      <w:r>
        <w:t>[[</w:t>
      </w:r>
      <w:r>
        <w:tab/>
      </w:r>
      <w:r>
        <w:t>neighCellsCRS-InfoSCell-r13</w:t>
      </w:r>
      <w:r>
        <w:tab/>
      </w:r>
      <w:r>
        <w:tab/>
      </w:r>
      <w:r>
        <w:tab/>
      </w:r>
      <w:r>
        <w:t>NeighCellsCRS-Info-r13</w:t>
      </w:r>
      <w:r>
        <w:tab/>
      </w:r>
      <w:r>
        <w:tab/>
      </w:r>
      <w:r>
        <w:t>OPTIONAL</w:t>
      </w:r>
      <w:r>
        <w:tab/>
      </w:r>
      <w:r>
        <w:t>-- Need ON</w:t>
      </w:r>
    </w:p>
    <w:p>
      <w:pPr>
        <w:pStyle w:val="66"/>
        <w:shd w:val="clear" w:color="auto" w:fill="E6E6E6"/>
      </w:pPr>
      <w:r>
        <w:tab/>
      </w:r>
      <w:r>
        <w:t>]],</w:t>
      </w:r>
    </w:p>
    <w:p>
      <w:pPr>
        <w:pStyle w:val="66"/>
        <w:shd w:val="clear" w:color="auto" w:fill="E6E6E6"/>
      </w:pPr>
      <w:r>
        <w:tab/>
      </w:r>
      <w:r>
        <w:t>[[</w:t>
      </w:r>
      <w:r>
        <w:tab/>
      </w:r>
      <w:r>
        <w:t>physicalConfigDedicatedSCell-v1370</w:t>
      </w:r>
      <w:r>
        <w:tab/>
      </w:r>
      <w:r>
        <w:t>PhysicalConfigDedicatedSCell-v1370</w:t>
      </w:r>
      <w:r>
        <w:tab/>
      </w:r>
      <w:r>
        <w:t>OPTIONAL</w:t>
      </w:r>
      <w:r>
        <w:tab/>
      </w:r>
      <w:r>
        <w:t>-- Need ON</w:t>
      </w:r>
    </w:p>
    <w:p>
      <w:pPr>
        <w:pStyle w:val="66"/>
        <w:shd w:val="clear" w:color="auto" w:fill="E6E6E6"/>
      </w:pPr>
      <w:r>
        <w:tab/>
      </w:r>
      <w:r>
        <w:t>]],</w:t>
      </w:r>
    </w:p>
    <w:p>
      <w:pPr>
        <w:pStyle w:val="66"/>
        <w:shd w:val="clear" w:color="auto" w:fill="E6E6E6"/>
      </w:pPr>
      <w:r>
        <w:tab/>
      </w:r>
      <w:r>
        <w:t>[[</w:t>
      </w:r>
      <w:r>
        <w:tab/>
      </w:r>
      <w:r>
        <w:t>crs-IntfMitigEnabled-r15</w:t>
      </w:r>
      <w:r>
        <w:tab/>
      </w:r>
      <w:r>
        <w:tab/>
      </w:r>
      <w:r>
        <w:tab/>
      </w:r>
      <w:r>
        <w:t>BOOLEAN</w:t>
      </w:r>
      <w:r>
        <w:tab/>
      </w:r>
      <w:r>
        <w:tab/>
      </w:r>
      <w:r>
        <w:tab/>
      </w:r>
      <w:r>
        <w:tab/>
      </w:r>
      <w:r>
        <w:tab/>
      </w:r>
      <w:r>
        <w:tab/>
      </w:r>
      <w:r>
        <w:t>OPTIONAL,</w:t>
      </w:r>
      <w:r>
        <w:tab/>
      </w:r>
      <w:r>
        <w:t>-- Need ON</w:t>
      </w:r>
    </w:p>
    <w:p>
      <w:pPr>
        <w:pStyle w:val="66"/>
        <w:shd w:val="clear" w:color="auto" w:fill="E6E6E6"/>
      </w:pPr>
      <w:r>
        <w:tab/>
      </w:r>
      <w:r>
        <w:tab/>
      </w:r>
      <w:r>
        <w:t>neighCellsCRS-Info-r15</w:t>
      </w:r>
      <w:r>
        <w:tab/>
      </w:r>
      <w:r>
        <w:tab/>
      </w:r>
      <w:r>
        <w:tab/>
      </w:r>
      <w:r>
        <w:tab/>
      </w:r>
      <w:r>
        <w:t>NeighCellsCRS-Info-r15</w:t>
      </w:r>
      <w:r>
        <w:tab/>
      </w:r>
      <w:r>
        <w:tab/>
      </w:r>
      <w:r>
        <w:t>OPTIONAL,</w:t>
      </w:r>
      <w:r>
        <w:tab/>
      </w:r>
      <w:r>
        <w:t>-- Need ON</w:t>
      </w:r>
    </w:p>
    <w:p>
      <w:pPr>
        <w:pStyle w:val="66"/>
        <w:shd w:val="clear" w:color="auto" w:fill="E6E6E6"/>
      </w:pPr>
      <w:r>
        <w:tab/>
      </w:r>
      <w:r>
        <w:tab/>
      </w:r>
      <w:r>
        <w:t>sps-Config-v1530</w:t>
      </w:r>
      <w:r>
        <w:tab/>
      </w:r>
      <w:r>
        <w:tab/>
      </w:r>
      <w:r>
        <w:tab/>
      </w:r>
      <w:r>
        <w:tab/>
      </w:r>
      <w:r>
        <w:tab/>
      </w:r>
      <w:r>
        <w:t>SPS-Config-v1530</w:t>
      </w:r>
      <w:r>
        <w:tab/>
      </w:r>
      <w:r>
        <w:tab/>
      </w:r>
      <w:r>
        <w:tab/>
      </w:r>
      <w:r>
        <w:t>OPTIONAL</w:t>
      </w:r>
      <w:r>
        <w:tab/>
      </w:r>
      <w:r>
        <w:t>-- Need ON</w:t>
      </w:r>
    </w:p>
    <w:p>
      <w:pPr>
        <w:pStyle w:val="66"/>
        <w:shd w:val="clear" w:color="auto" w:fill="E6E6E6"/>
      </w:pPr>
      <w:r>
        <w:tab/>
      </w:r>
      <w:r>
        <w:t>]]</w:t>
      </w:r>
    </w:p>
    <w:p>
      <w:pPr>
        <w:pStyle w:val="66"/>
        <w:shd w:val="clear" w:color="auto" w:fill="E6E6E6"/>
        <w:tabs>
          <w:tab w:val="clear" w:pos="768"/>
          <w:tab w:val="clear" w:pos="1152"/>
          <w:tab w:val="clear" w:pos="1536"/>
          <w:tab w:val="clear" w:pos="1920"/>
        </w:tabs>
        <w:rPr>
          <w:lang w:eastAsia="en-US"/>
        </w:rPr>
      </w:pPr>
      <w:r>
        <w:t>}</w:t>
      </w:r>
    </w:p>
    <w:p>
      <w:pPr>
        <w:pStyle w:val="66"/>
        <w:shd w:val="clear" w:color="auto" w:fill="E6E6E6"/>
        <w:tabs>
          <w:tab w:val="clear" w:pos="768"/>
          <w:tab w:val="clear" w:pos="1152"/>
          <w:tab w:val="clear" w:pos="1536"/>
          <w:tab w:val="clear" w:pos="1920"/>
        </w:tabs>
      </w:pPr>
    </w:p>
    <w:p>
      <w:pPr>
        <w:pStyle w:val="66"/>
        <w:shd w:val="clear" w:color="auto" w:fill="E6E6E6"/>
      </w:pPr>
      <w:r>
        <w:t>RadioResourceConfigDedicatedSCell-v13c0 ::=</w:t>
      </w:r>
      <w:r>
        <w:tab/>
      </w:r>
      <w:r>
        <w:t>SEQUENCE {</w:t>
      </w:r>
    </w:p>
    <w:p>
      <w:pPr>
        <w:pStyle w:val="66"/>
        <w:shd w:val="clear" w:color="auto" w:fill="E6E6E6"/>
      </w:pPr>
      <w:r>
        <w:tab/>
      </w:r>
      <w:r>
        <w:t>physicalConfigDedicatedSCell-v13c0</w:t>
      </w:r>
      <w:r>
        <w:tab/>
      </w:r>
      <w:r>
        <w:t>PhysicalConfigDedicatedSCell-v13c0</w:t>
      </w:r>
    </w:p>
    <w:p>
      <w:pPr>
        <w:pStyle w:val="66"/>
        <w:shd w:val="clear" w:color="auto" w:fill="E6E6E6"/>
      </w:pPr>
      <w:r>
        <w:t>}</w:t>
      </w:r>
    </w:p>
    <w:p>
      <w:pPr>
        <w:pStyle w:val="66"/>
        <w:shd w:val="clear" w:color="auto" w:fill="E6E6E6"/>
        <w:rPr>
          <w:snapToGrid w:val="0"/>
        </w:rPr>
      </w:pPr>
    </w:p>
    <w:p>
      <w:pPr>
        <w:pStyle w:val="66"/>
        <w:shd w:val="clear" w:color="auto" w:fill="E6E6E6"/>
        <w:rPr>
          <w:snapToGrid w:val="0"/>
        </w:rPr>
      </w:pPr>
      <w:r>
        <w:rPr>
          <w:snapToGrid w:val="0"/>
        </w:rPr>
        <w:t>SRB-ToAddModList ::=</w:t>
      </w:r>
      <w:r>
        <w:rPr>
          <w:snapToGrid w:val="0"/>
        </w:rPr>
        <w:tab/>
      </w:r>
      <w:r>
        <w:rPr>
          <w:snapToGrid w:val="0"/>
        </w:rPr>
        <w:tab/>
      </w:r>
      <w:r>
        <w:rPr>
          <w:snapToGrid w:val="0"/>
        </w:rPr>
        <w:tab/>
      </w:r>
      <w:r>
        <w:rPr>
          <w:snapToGrid w:val="0"/>
        </w:rPr>
        <w:tab/>
      </w:r>
      <w:r>
        <w:t xml:space="preserve">SEQUENCE (SIZE (1..2)) OF </w:t>
      </w:r>
      <w:r>
        <w:rPr>
          <w:snapToGrid w:val="0"/>
        </w:rPr>
        <w:t>SRB-ToAddMod</w:t>
      </w:r>
    </w:p>
    <w:p>
      <w:pPr>
        <w:pStyle w:val="66"/>
        <w:shd w:val="clear" w:color="auto" w:fill="E6E6E6"/>
        <w:rPr>
          <w:snapToGrid w:val="0"/>
        </w:rPr>
      </w:pPr>
    </w:p>
    <w:p>
      <w:pPr>
        <w:pStyle w:val="66"/>
        <w:shd w:val="clear" w:color="auto" w:fill="E6E6E6"/>
        <w:rPr>
          <w:snapToGrid w:val="0"/>
        </w:rPr>
      </w:pPr>
      <w:r>
        <w:rPr>
          <w:snapToGrid w:val="0"/>
        </w:rPr>
        <w:t>SRB-ToAddModListExt-r15 ::=</w:t>
      </w:r>
      <w:r>
        <w:rPr>
          <w:snapToGrid w:val="0"/>
        </w:rPr>
        <w:tab/>
      </w:r>
      <w:r>
        <w:rPr>
          <w:snapToGrid w:val="0"/>
        </w:rPr>
        <w:tab/>
      </w:r>
      <w:r>
        <w:rPr>
          <w:snapToGrid w:val="0"/>
        </w:rPr>
        <w:tab/>
      </w:r>
      <w:r>
        <w:rPr>
          <w:snapToGrid w:val="0"/>
        </w:rPr>
        <w:tab/>
      </w:r>
      <w:r>
        <w:rPr>
          <w:snapToGrid w:val="0"/>
        </w:rPr>
        <w:t>SEQUENCE (SIZE (1)) OF SRB-ToAddMod</w:t>
      </w:r>
    </w:p>
    <w:p>
      <w:pPr>
        <w:pStyle w:val="66"/>
        <w:shd w:val="clear" w:color="auto" w:fill="E6E6E6"/>
        <w:rPr>
          <w:snapToGrid w:val="0"/>
        </w:rPr>
      </w:pPr>
    </w:p>
    <w:p>
      <w:pPr>
        <w:pStyle w:val="66"/>
        <w:shd w:val="clear" w:color="auto" w:fill="E6E6E6"/>
      </w:pPr>
      <w:r>
        <w:rPr>
          <w:snapToGrid w:val="0"/>
        </w:rPr>
        <w:t>SRB-ToAddMod ::=</w:t>
      </w:r>
      <w:r>
        <w:rPr>
          <w:snapToGrid w:val="0"/>
        </w:rPr>
        <w:tab/>
      </w:r>
      <w:r>
        <w:t>SEQUENCE {</w:t>
      </w:r>
    </w:p>
    <w:p>
      <w:pPr>
        <w:pStyle w:val="66"/>
        <w:shd w:val="clear" w:color="auto" w:fill="E6E6E6"/>
      </w:pPr>
      <w:r>
        <w:tab/>
      </w:r>
      <w:r>
        <w:t>srb-Identity</w:t>
      </w:r>
      <w:r>
        <w:tab/>
      </w:r>
      <w:r>
        <w:tab/>
      </w:r>
      <w:r>
        <w:tab/>
      </w:r>
      <w:r>
        <w:tab/>
      </w:r>
      <w:r>
        <w:tab/>
      </w:r>
      <w:r>
        <w:tab/>
      </w:r>
      <w:r>
        <w:t>INTEGER (1..2),</w:t>
      </w:r>
    </w:p>
    <w:p>
      <w:pPr>
        <w:pStyle w:val="66"/>
        <w:shd w:val="clear" w:color="auto" w:fill="E6E6E6"/>
      </w:pPr>
      <w:r>
        <w:tab/>
      </w:r>
      <w:r>
        <w:t>rlc-Config</w:t>
      </w:r>
      <w:r>
        <w:tab/>
      </w:r>
      <w:r>
        <w:tab/>
      </w:r>
      <w:r>
        <w:tab/>
      </w:r>
      <w:r>
        <w:tab/>
      </w:r>
      <w:r>
        <w:tab/>
      </w:r>
      <w:r>
        <w:tab/>
      </w:r>
      <w:r>
        <w:tab/>
      </w:r>
      <w:r>
        <w:t>CHOICE {</w:t>
      </w:r>
    </w:p>
    <w:p>
      <w:pPr>
        <w:pStyle w:val="66"/>
        <w:shd w:val="clear" w:color="auto" w:fill="E6E6E6"/>
      </w:pPr>
      <w:r>
        <w:tab/>
      </w:r>
      <w:r>
        <w:tab/>
      </w:r>
      <w:r>
        <w:t>explicitValue</w:t>
      </w:r>
      <w:r>
        <w:tab/>
      </w:r>
      <w:r>
        <w:tab/>
      </w:r>
      <w:r>
        <w:tab/>
      </w:r>
      <w:r>
        <w:tab/>
      </w:r>
      <w:r>
        <w:tab/>
      </w:r>
      <w:r>
        <w:tab/>
      </w:r>
      <w:r>
        <w:t>RLC-Config,</w:t>
      </w:r>
    </w:p>
    <w:p>
      <w:pPr>
        <w:pStyle w:val="66"/>
        <w:shd w:val="clear" w:color="auto" w:fill="E6E6E6"/>
      </w:pPr>
      <w:r>
        <w:tab/>
      </w:r>
      <w:r>
        <w:tab/>
      </w:r>
      <w:r>
        <w:t>defaultValue</w:t>
      </w:r>
      <w:r>
        <w:tab/>
      </w:r>
      <w:r>
        <w:tab/>
      </w:r>
      <w:r>
        <w:tab/>
      </w:r>
      <w:r>
        <w:tab/>
      </w:r>
      <w:r>
        <w:tab/>
      </w:r>
      <w:r>
        <w:tab/>
      </w:r>
      <w:r>
        <w:t>NULL</w:t>
      </w:r>
    </w:p>
    <w:p>
      <w:pPr>
        <w:pStyle w:val="66"/>
        <w:shd w:val="clear" w:color="auto" w:fill="E6E6E6"/>
      </w:pPr>
      <w:r>
        <w:tab/>
      </w:r>
      <w:r>
        <w:t>}</w:t>
      </w:r>
      <w:r>
        <w:tab/>
      </w:r>
      <w:r>
        <w:tab/>
      </w:r>
      <w:r>
        <w:t>OPTIONAL,</w:t>
      </w:r>
      <w:r>
        <w:tab/>
      </w:r>
      <w:r>
        <w:tab/>
      </w:r>
      <w:r>
        <w:tab/>
      </w:r>
      <w:r>
        <w:tab/>
      </w:r>
      <w:r>
        <w:tab/>
      </w:r>
      <w:r>
        <w:tab/>
      </w:r>
      <w:r>
        <w:tab/>
      </w:r>
      <w:r>
        <w:tab/>
      </w:r>
      <w:r>
        <w:tab/>
      </w:r>
      <w:r>
        <w:tab/>
      </w:r>
      <w:r>
        <w:tab/>
      </w:r>
      <w:r>
        <w:tab/>
      </w:r>
      <w:r>
        <w:tab/>
      </w:r>
      <w:r>
        <w:tab/>
      </w:r>
      <w:r>
        <w:tab/>
      </w:r>
      <w:r>
        <w:tab/>
      </w:r>
      <w:r>
        <w:t>-- Cond Setup</w:t>
      </w:r>
    </w:p>
    <w:p>
      <w:pPr>
        <w:pStyle w:val="66"/>
        <w:shd w:val="clear" w:color="auto" w:fill="E6E6E6"/>
      </w:pPr>
      <w:r>
        <w:tab/>
      </w:r>
      <w:r>
        <w:t>logicalChannelConfig</w:t>
      </w:r>
      <w:r>
        <w:tab/>
      </w:r>
      <w:r>
        <w:tab/>
      </w:r>
      <w:r>
        <w:tab/>
      </w:r>
      <w:r>
        <w:tab/>
      </w:r>
      <w:r>
        <w:t>CHOICE {</w:t>
      </w:r>
    </w:p>
    <w:p>
      <w:pPr>
        <w:pStyle w:val="66"/>
        <w:shd w:val="clear" w:color="auto" w:fill="E6E6E6"/>
      </w:pPr>
      <w:r>
        <w:tab/>
      </w:r>
      <w:r>
        <w:tab/>
      </w:r>
      <w:r>
        <w:t>explicitValue</w:t>
      </w:r>
      <w:r>
        <w:tab/>
      </w:r>
      <w:r>
        <w:tab/>
      </w:r>
      <w:r>
        <w:tab/>
      </w:r>
      <w:r>
        <w:tab/>
      </w:r>
      <w:r>
        <w:tab/>
      </w:r>
      <w:r>
        <w:tab/>
      </w:r>
      <w:r>
        <w:t>LogicalChannelConfig,</w:t>
      </w:r>
    </w:p>
    <w:p>
      <w:pPr>
        <w:pStyle w:val="66"/>
        <w:shd w:val="clear" w:color="auto" w:fill="E6E6E6"/>
      </w:pPr>
      <w:r>
        <w:tab/>
      </w:r>
      <w:r>
        <w:tab/>
      </w:r>
      <w:r>
        <w:t>defaultValue</w:t>
      </w:r>
      <w:r>
        <w:tab/>
      </w:r>
      <w:r>
        <w:tab/>
      </w:r>
      <w:r>
        <w:tab/>
      </w:r>
      <w:r>
        <w:tab/>
      </w:r>
      <w:r>
        <w:tab/>
      </w:r>
      <w:r>
        <w:tab/>
      </w:r>
      <w:r>
        <w:t>NULL</w:t>
      </w:r>
    </w:p>
    <w:p>
      <w:pPr>
        <w:pStyle w:val="66"/>
        <w:shd w:val="clear" w:color="auto" w:fill="E6E6E6"/>
      </w:pPr>
      <w:r>
        <w:tab/>
      </w:r>
      <w:r>
        <w:t>}</w:t>
      </w:r>
      <w:r>
        <w:tab/>
      </w:r>
      <w:r>
        <w:tab/>
      </w:r>
      <w:r>
        <w:t>OPTIONAL,</w:t>
      </w:r>
      <w:r>
        <w:tab/>
      </w:r>
      <w:r>
        <w:tab/>
      </w:r>
      <w:r>
        <w:tab/>
      </w:r>
      <w:r>
        <w:tab/>
      </w:r>
      <w:r>
        <w:tab/>
      </w:r>
      <w:r>
        <w:tab/>
      </w:r>
      <w:r>
        <w:tab/>
      </w:r>
      <w:r>
        <w:tab/>
      </w:r>
      <w:r>
        <w:tab/>
      </w:r>
      <w:r>
        <w:tab/>
      </w:r>
      <w:r>
        <w:tab/>
      </w:r>
      <w:r>
        <w:tab/>
      </w:r>
      <w:r>
        <w:tab/>
      </w:r>
      <w:r>
        <w:tab/>
      </w:r>
      <w:r>
        <w:tab/>
      </w:r>
      <w:r>
        <w:tab/>
      </w:r>
      <w:r>
        <w:t>-- Cond Setup</w:t>
      </w:r>
    </w:p>
    <w:p>
      <w:pPr>
        <w:pStyle w:val="66"/>
        <w:shd w:val="clear" w:color="auto" w:fill="E6E6E6"/>
      </w:pPr>
      <w:r>
        <w:tab/>
      </w:r>
      <w:r>
        <w:t>...,</w:t>
      </w:r>
    </w:p>
    <w:p>
      <w:pPr>
        <w:pStyle w:val="66"/>
        <w:shd w:val="clear" w:color="auto" w:fill="E6E6E6"/>
      </w:pPr>
      <w:r>
        <w:tab/>
      </w:r>
      <w:r>
        <w:t>[[</w:t>
      </w:r>
      <w:r>
        <w:tab/>
      </w:r>
      <w:r>
        <w:t>pdcp-verChange-r15</w:t>
      </w:r>
      <w:r>
        <w:tab/>
      </w:r>
      <w:r>
        <w:tab/>
      </w:r>
      <w:r>
        <w:tab/>
      </w:r>
      <w:r>
        <w:tab/>
      </w:r>
      <w:r>
        <w:t>ENUMERATED {true}</w:t>
      </w:r>
      <w:r>
        <w:tab/>
      </w:r>
      <w:r>
        <w:tab/>
      </w:r>
      <w:r>
        <w:t>OPTIONAL,</w:t>
      </w:r>
      <w:r>
        <w:tab/>
      </w:r>
      <w:r>
        <w:tab/>
      </w:r>
      <w:r>
        <w:tab/>
      </w:r>
      <w:r>
        <w:t>-- Cond NR-PDCP</w:t>
      </w:r>
    </w:p>
    <w:p>
      <w:pPr>
        <w:pStyle w:val="66"/>
        <w:shd w:val="clear" w:color="auto" w:fill="E6E6E6"/>
      </w:pPr>
      <w:r>
        <w:tab/>
      </w:r>
      <w:r>
        <w:tab/>
      </w:r>
      <w:r>
        <w:t>rlc-Config-v1530</w:t>
      </w:r>
      <w:r>
        <w:tab/>
      </w:r>
      <w:r>
        <w:tab/>
      </w:r>
      <w:r>
        <w:tab/>
      </w:r>
      <w:r>
        <w:tab/>
      </w:r>
      <w:r>
        <w:t>RLC-Config-v1530</w:t>
      </w:r>
      <w:r>
        <w:tab/>
      </w:r>
      <w:r>
        <w:tab/>
      </w:r>
      <w:r>
        <w:t>OPTIONAL,</w:t>
      </w:r>
      <w:r>
        <w:tab/>
      </w:r>
      <w:r>
        <w:tab/>
      </w:r>
      <w:r>
        <w:tab/>
      </w:r>
      <w:r>
        <w:t>-- Need ON</w:t>
      </w:r>
    </w:p>
    <w:p>
      <w:pPr>
        <w:pStyle w:val="66"/>
        <w:shd w:val="clear" w:color="auto" w:fill="E6E6E6"/>
      </w:pPr>
      <w:r>
        <w:tab/>
      </w:r>
      <w:r>
        <w:tab/>
      </w:r>
      <w:r>
        <w:t>rlc-BearerConfigSecondary-r15</w:t>
      </w:r>
      <w:r>
        <w:tab/>
      </w:r>
      <w:r>
        <w:t>RLC-BearerConfig-r15</w:t>
      </w:r>
      <w:r>
        <w:tab/>
      </w:r>
      <w:r>
        <w:t>OPTIONAL,</w:t>
      </w:r>
      <w:r>
        <w:tab/>
      </w:r>
      <w:r>
        <w:tab/>
      </w:r>
      <w:r>
        <w:tab/>
      </w:r>
      <w:r>
        <w:t>-- Need ON</w:t>
      </w:r>
    </w:p>
    <w:p>
      <w:pPr>
        <w:pStyle w:val="66"/>
        <w:shd w:val="clear" w:color="auto" w:fill="E6E6E6"/>
      </w:pPr>
      <w:r>
        <w:tab/>
      </w:r>
      <w:r>
        <w:tab/>
      </w:r>
      <w:r>
        <w:t>srb-Identity-v1530</w:t>
      </w:r>
      <w:r>
        <w:tab/>
      </w:r>
      <w:r>
        <w:tab/>
      </w:r>
      <w:r>
        <w:tab/>
      </w:r>
      <w:r>
        <w:tab/>
      </w:r>
      <w:r>
        <w:t>INTEGER (4)</w:t>
      </w:r>
      <w:r>
        <w:tab/>
      </w:r>
      <w:r>
        <w:tab/>
      </w:r>
      <w:r>
        <w:tab/>
      </w:r>
      <w:r>
        <w:tab/>
      </w:r>
      <w:r>
        <w:t>OPTIONAL</w:t>
      </w:r>
      <w:r>
        <w:tab/>
      </w:r>
      <w:r>
        <w:tab/>
      </w:r>
      <w:r>
        <w:tab/>
      </w:r>
      <w:r>
        <w:t>-- Need ON</w:t>
      </w:r>
    </w:p>
    <w:p>
      <w:pPr>
        <w:pStyle w:val="66"/>
        <w:shd w:val="clear" w:color="auto" w:fill="E6E6E6"/>
      </w:pPr>
      <w:r>
        <w:tab/>
      </w:r>
      <w:r>
        <w:t>]],</w:t>
      </w:r>
    </w:p>
    <w:p>
      <w:pPr>
        <w:pStyle w:val="66"/>
        <w:shd w:val="clear" w:color="auto" w:fill="E6E6E6"/>
      </w:pPr>
      <w:r>
        <w:tab/>
      </w:r>
      <w:r>
        <w:t>[[</w:t>
      </w:r>
      <w:r>
        <w:tab/>
      </w:r>
      <w:r>
        <w:t>rlc-Config-v1560</w:t>
      </w:r>
      <w:r>
        <w:tab/>
      </w:r>
      <w:r>
        <w:tab/>
      </w:r>
      <w:r>
        <w:tab/>
      </w:r>
      <w:r>
        <w:tab/>
      </w:r>
      <w:r>
        <w:tab/>
      </w:r>
      <w:r>
        <w:t>RLC-Config-v1510</w:t>
      </w:r>
      <w:r>
        <w:tab/>
      </w:r>
      <w:r>
        <w:tab/>
      </w:r>
      <w:r>
        <w:t>OPTIONAL</w:t>
      </w:r>
      <w:r>
        <w:tab/>
      </w:r>
      <w:r>
        <w:tab/>
      </w:r>
      <w:r>
        <w:t>-- Need ON</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DRB-</w:t>
      </w:r>
      <w:r>
        <w:rPr>
          <w:snapToGrid w:val="0"/>
        </w:rPr>
        <w:t>ToAddMod</w:t>
      </w:r>
      <w:r>
        <w:t>List</w:t>
      </w:r>
      <w:bookmarkStart w:id="64" w:name="OLE_LINK4"/>
      <w:r>
        <w:t xml:space="preserve"> ::=</w:t>
      </w:r>
      <w:bookmarkEnd w:id="64"/>
      <w:r>
        <w:tab/>
      </w:r>
      <w:r>
        <w:tab/>
      </w:r>
      <w:r>
        <w:tab/>
      </w:r>
      <w:r>
        <w:tab/>
      </w:r>
      <w:r>
        <w:t xml:space="preserve">SEQUENCE (SIZE (1..maxDRB)) OF </w:t>
      </w:r>
      <w:r>
        <w:rPr>
          <w:snapToGrid w:val="0"/>
        </w:rPr>
        <w:t>DRB-ToAddMod</w:t>
      </w:r>
    </w:p>
    <w:p>
      <w:pPr>
        <w:pStyle w:val="66"/>
        <w:shd w:val="clear" w:color="auto" w:fill="E6E6E6"/>
        <w:rPr>
          <w:snapToGrid w:val="0"/>
        </w:rPr>
      </w:pPr>
      <w:r>
        <w:rPr>
          <w:snapToGrid w:val="0"/>
        </w:rPr>
        <w:t>DRB-ToAddModList-r15 ::=</w:t>
      </w:r>
      <w:r>
        <w:rPr>
          <w:snapToGrid w:val="0"/>
        </w:rPr>
        <w:tab/>
      </w:r>
      <w:r>
        <w:rPr>
          <w:snapToGrid w:val="0"/>
        </w:rPr>
        <w:tab/>
      </w:r>
      <w:r>
        <w:rPr>
          <w:snapToGrid w:val="0"/>
        </w:rPr>
        <w:tab/>
      </w:r>
      <w:r>
        <w:rPr>
          <w:snapToGrid w:val="0"/>
        </w:rPr>
        <w:t>SEQUENCE (SIZE (1..maxDRB-r15)) OF DRB-ToAddMod</w:t>
      </w:r>
    </w:p>
    <w:p>
      <w:pPr>
        <w:pStyle w:val="66"/>
        <w:shd w:val="clear" w:color="auto" w:fill="E6E6E6"/>
        <w:rPr>
          <w:snapToGrid w:val="0"/>
        </w:rPr>
      </w:pPr>
    </w:p>
    <w:p>
      <w:pPr>
        <w:pStyle w:val="66"/>
        <w:shd w:val="clear" w:color="auto" w:fill="E6E6E6"/>
        <w:rPr>
          <w:snapToGrid w:val="0"/>
        </w:rPr>
      </w:pPr>
      <w:r>
        <w:t>DRB-</w:t>
      </w:r>
      <w:r>
        <w:rPr>
          <w:snapToGrid w:val="0"/>
        </w:rPr>
        <w:t>ToAddMod</w:t>
      </w:r>
      <w:r>
        <w:t>ListSCG-r12 ::=</w:t>
      </w:r>
      <w:r>
        <w:tab/>
      </w:r>
      <w:r>
        <w:tab/>
      </w:r>
      <w:r>
        <w:t xml:space="preserve">SEQUENCE (SIZE (1..maxDRB)) OF </w:t>
      </w:r>
      <w:r>
        <w:rPr>
          <w:snapToGrid w:val="0"/>
        </w:rPr>
        <w:t>DRB-ToAddModSCG-r12</w:t>
      </w:r>
    </w:p>
    <w:p>
      <w:pPr>
        <w:pStyle w:val="66"/>
        <w:shd w:val="clear" w:color="auto" w:fill="E6E6E6"/>
        <w:rPr>
          <w:snapToGrid w:val="0"/>
        </w:rPr>
      </w:pPr>
      <w:r>
        <w:rPr>
          <w:snapToGrid w:val="0"/>
        </w:rPr>
        <w:t>DRB-ToAddModListSCG-r15 ::=</w:t>
      </w:r>
      <w:r>
        <w:rPr>
          <w:snapToGrid w:val="0"/>
        </w:rPr>
        <w:tab/>
      </w:r>
      <w:r>
        <w:rPr>
          <w:snapToGrid w:val="0"/>
        </w:rPr>
        <w:tab/>
      </w:r>
      <w:r>
        <w:rPr>
          <w:snapToGrid w:val="0"/>
        </w:rPr>
        <w:t>SEQUENCE (SIZE (1..maxDRB-r15)) OF DRB-ToAddModSCG-r12</w:t>
      </w:r>
    </w:p>
    <w:p>
      <w:pPr>
        <w:pStyle w:val="66"/>
        <w:shd w:val="clear" w:color="auto" w:fill="E6E6E6"/>
        <w:rPr>
          <w:snapToGrid w:val="0"/>
        </w:rPr>
      </w:pPr>
    </w:p>
    <w:p>
      <w:pPr>
        <w:pStyle w:val="66"/>
        <w:shd w:val="clear" w:color="auto" w:fill="E6E6E6"/>
      </w:pPr>
      <w:r>
        <w:rPr>
          <w:snapToGrid w:val="0"/>
        </w:rPr>
        <w:t>DRB-ToAddMod ::=</w:t>
      </w:r>
      <w:r>
        <w:rPr>
          <w:snapToGrid w:val="0"/>
        </w:rPr>
        <w:tab/>
      </w:r>
      <w:r>
        <w:t>SEQUENCE {</w:t>
      </w:r>
    </w:p>
    <w:p>
      <w:pPr>
        <w:pStyle w:val="66"/>
        <w:shd w:val="clear" w:color="auto" w:fill="E6E6E6"/>
      </w:pPr>
      <w:r>
        <w:tab/>
      </w:r>
      <w:r>
        <w:t>eps-BearerIdentity</w:t>
      </w:r>
      <w:r>
        <w:tab/>
      </w:r>
      <w:r>
        <w:tab/>
      </w:r>
      <w:r>
        <w:tab/>
      </w:r>
      <w:r>
        <w:tab/>
      </w:r>
      <w:r>
        <w:tab/>
      </w:r>
      <w:r>
        <w:t>INTEGER (0..15)</w:t>
      </w:r>
      <w:r>
        <w:tab/>
      </w:r>
      <w:r>
        <w:tab/>
      </w:r>
      <w:r>
        <w:tab/>
      </w:r>
      <w:r>
        <w:t>OPTIONAL,</w:t>
      </w:r>
      <w:r>
        <w:tab/>
      </w:r>
      <w:r>
        <w:tab/>
      </w:r>
      <w:r>
        <w:t>-- Cond DRB-Setup</w:t>
      </w:r>
    </w:p>
    <w:p>
      <w:pPr>
        <w:pStyle w:val="66"/>
        <w:shd w:val="clear" w:color="auto" w:fill="E6E6E6"/>
      </w:pPr>
      <w:r>
        <w:tab/>
      </w:r>
      <w:r>
        <w:t>drb-Identity</w:t>
      </w:r>
      <w:r>
        <w:tab/>
      </w:r>
      <w:r>
        <w:tab/>
      </w:r>
      <w:r>
        <w:tab/>
      </w:r>
      <w:r>
        <w:tab/>
      </w:r>
      <w:r>
        <w:tab/>
      </w:r>
      <w:r>
        <w:tab/>
      </w:r>
      <w:r>
        <w:t>DRB-Identity,</w:t>
      </w:r>
    </w:p>
    <w:p>
      <w:pPr>
        <w:pStyle w:val="66"/>
        <w:shd w:val="clear" w:color="auto" w:fill="E6E6E6"/>
      </w:pPr>
      <w:r>
        <w:tab/>
      </w:r>
      <w:r>
        <w:t>pdcp-Config</w:t>
      </w:r>
      <w:r>
        <w:tab/>
      </w:r>
      <w:r>
        <w:tab/>
      </w:r>
      <w:r>
        <w:tab/>
      </w:r>
      <w:r>
        <w:tab/>
      </w:r>
      <w:r>
        <w:tab/>
      </w:r>
      <w:r>
        <w:tab/>
      </w:r>
      <w:r>
        <w:tab/>
      </w:r>
      <w:r>
        <w:t>PDCP-Config</w:t>
      </w:r>
      <w:r>
        <w:tab/>
      </w:r>
      <w:r>
        <w:tab/>
      </w:r>
      <w:r>
        <w:tab/>
      </w:r>
      <w:r>
        <w:tab/>
      </w:r>
      <w:r>
        <w:t>OPTIONAL,</w:t>
      </w:r>
      <w:r>
        <w:tab/>
      </w:r>
      <w:r>
        <w:tab/>
      </w:r>
      <w:r>
        <w:t>-- Cond PDCP</w:t>
      </w:r>
    </w:p>
    <w:p>
      <w:pPr>
        <w:pStyle w:val="66"/>
        <w:shd w:val="clear" w:color="auto" w:fill="E6E6E6"/>
      </w:pPr>
      <w:r>
        <w:tab/>
      </w:r>
      <w:r>
        <w:t>rlc-Config</w:t>
      </w:r>
      <w:r>
        <w:tab/>
      </w:r>
      <w:r>
        <w:tab/>
      </w:r>
      <w:r>
        <w:tab/>
      </w:r>
      <w:r>
        <w:tab/>
      </w:r>
      <w:r>
        <w:tab/>
      </w:r>
      <w:r>
        <w:tab/>
      </w:r>
      <w:r>
        <w:tab/>
      </w:r>
      <w:r>
        <w:t>RLC-Config</w:t>
      </w:r>
      <w:r>
        <w:tab/>
      </w:r>
      <w:r>
        <w:tab/>
      </w:r>
      <w:r>
        <w:tab/>
      </w:r>
      <w:r>
        <w:tab/>
      </w:r>
      <w:r>
        <w:t>OPTIONAL,</w:t>
      </w:r>
      <w:r>
        <w:tab/>
      </w:r>
      <w:r>
        <w:tab/>
      </w:r>
      <w:r>
        <w:t>-- Cond SetupM</w:t>
      </w:r>
    </w:p>
    <w:p>
      <w:pPr>
        <w:pStyle w:val="66"/>
        <w:shd w:val="clear" w:color="auto" w:fill="E6E6E6"/>
      </w:pPr>
      <w:r>
        <w:tab/>
      </w:r>
      <w:r>
        <w:t>logicalChannelIdentity</w:t>
      </w:r>
      <w:r>
        <w:tab/>
      </w:r>
      <w:r>
        <w:tab/>
      </w:r>
      <w:r>
        <w:tab/>
      </w:r>
      <w:r>
        <w:tab/>
      </w:r>
      <w:r>
        <w:t>INTEGER (3..10)</w:t>
      </w:r>
      <w:r>
        <w:tab/>
      </w:r>
      <w:r>
        <w:tab/>
      </w:r>
      <w:r>
        <w:tab/>
      </w:r>
      <w:r>
        <w:t>OPTIONAL,</w:t>
      </w:r>
      <w:r>
        <w:tab/>
      </w:r>
      <w:r>
        <w:tab/>
      </w:r>
      <w:r>
        <w:t>-- Cond DRB-SetupM</w:t>
      </w:r>
    </w:p>
    <w:p>
      <w:pPr>
        <w:pStyle w:val="66"/>
        <w:shd w:val="clear" w:color="auto" w:fill="E6E6E6"/>
      </w:pPr>
      <w:r>
        <w:tab/>
      </w:r>
      <w:r>
        <w:t>logicalChannelConfig</w:t>
      </w:r>
      <w:r>
        <w:tab/>
      </w:r>
      <w:r>
        <w:tab/>
      </w:r>
      <w:r>
        <w:tab/>
      </w:r>
      <w:r>
        <w:tab/>
      </w:r>
      <w:r>
        <w:t>LogicalChannelConfig</w:t>
      </w:r>
      <w:r>
        <w:tab/>
      </w:r>
      <w:r>
        <w:t>OPTIONAL,</w:t>
      </w:r>
      <w:r>
        <w:tab/>
      </w:r>
      <w:r>
        <w:tab/>
      </w:r>
      <w:r>
        <w:t>-- Cond SetupM</w:t>
      </w:r>
    </w:p>
    <w:p>
      <w:pPr>
        <w:pStyle w:val="66"/>
        <w:shd w:val="clear" w:color="auto" w:fill="E6E6E6"/>
      </w:pPr>
      <w:r>
        <w:tab/>
      </w:r>
      <w:r>
        <w:t>...,</w:t>
      </w:r>
    </w:p>
    <w:p>
      <w:pPr>
        <w:pStyle w:val="66"/>
        <w:shd w:val="clear" w:color="auto" w:fill="E6E6E6"/>
      </w:pPr>
      <w:r>
        <w:tab/>
      </w:r>
      <w:r>
        <w:t>[[</w:t>
      </w:r>
      <w:r>
        <w:tab/>
      </w:r>
      <w:r>
        <w:t>drb-TypeChange-r12</w:t>
      </w:r>
      <w:r>
        <w:tab/>
      </w:r>
      <w:r>
        <w:tab/>
      </w:r>
      <w:r>
        <w:tab/>
      </w:r>
      <w:r>
        <w:tab/>
      </w:r>
      <w:r>
        <w:tab/>
      </w:r>
      <w:r>
        <w:t>ENUMERATED {toMCG}</w:t>
      </w:r>
      <w:r>
        <w:tab/>
      </w:r>
      <w:r>
        <w:tab/>
      </w:r>
      <w:r>
        <w:t>OPTIONAL,</w:t>
      </w:r>
      <w:r>
        <w:tab/>
      </w:r>
      <w:r>
        <w:tab/>
      </w:r>
      <w:r>
        <w:t>-- Need OP</w:t>
      </w:r>
    </w:p>
    <w:p>
      <w:pPr>
        <w:pStyle w:val="66"/>
        <w:shd w:val="clear" w:color="auto" w:fill="E6E6E6"/>
      </w:pPr>
      <w:r>
        <w:tab/>
      </w:r>
      <w:r>
        <w:tab/>
      </w:r>
      <w:r>
        <w:t>rlc-Config-v1250</w:t>
      </w:r>
      <w:r>
        <w:tab/>
      </w:r>
      <w:r>
        <w:tab/>
      </w:r>
      <w:r>
        <w:tab/>
      </w:r>
      <w:r>
        <w:tab/>
      </w:r>
      <w:r>
        <w:tab/>
      </w:r>
      <w:r>
        <w:t>RLC-Config-v1250</w:t>
      </w:r>
      <w:r>
        <w:tab/>
      </w:r>
      <w:r>
        <w:tab/>
      </w:r>
      <w:r>
        <w:t>OPTIONAL</w:t>
      </w:r>
      <w:r>
        <w:tab/>
      </w:r>
      <w:r>
        <w:tab/>
      </w:r>
      <w:r>
        <w:t>-- Need ON</w:t>
      </w:r>
    </w:p>
    <w:p>
      <w:pPr>
        <w:pStyle w:val="66"/>
        <w:shd w:val="clear" w:color="auto" w:fill="E6E6E6"/>
      </w:pPr>
      <w:r>
        <w:tab/>
      </w:r>
      <w:r>
        <w:t>]],</w:t>
      </w:r>
    </w:p>
    <w:p>
      <w:pPr>
        <w:pStyle w:val="66"/>
        <w:shd w:val="clear" w:color="auto" w:fill="E6E6E6"/>
      </w:pPr>
      <w:r>
        <w:tab/>
      </w:r>
      <w:r>
        <w:t>[[</w:t>
      </w:r>
      <w:r>
        <w:tab/>
      </w:r>
      <w:r>
        <w:t>rlc-Config-v1310</w:t>
      </w:r>
      <w:r>
        <w:tab/>
      </w:r>
      <w:r>
        <w:tab/>
      </w:r>
      <w:r>
        <w:tab/>
      </w:r>
      <w:r>
        <w:tab/>
      </w:r>
      <w:r>
        <w:tab/>
      </w:r>
      <w:r>
        <w:t>RLC-Config-v1310</w:t>
      </w:r>
      <w:r>
        <w:tab/>
      </w:r>
      <w:r>
        <w:tab/>
      </w:r>
      <w:r>
        <w:t>OPTIONAL,</w:t>
      </w:r>
      <w:r>
        <w:tab/>
      </w:r>
      <w:r>
        <w:tab/>
      </w:r>
      <w:r>
        <w:t>-- Need ON</w:t>
      </w:r>
    </w:p>
    <w:p>
      <w:pPr>
        <w:pStyle w:val="66"/>
        <w:shd w:val="clear" w:color="auto" w:fill="E6E6E6"/>
      </w:pPr>
      <w:r>
        <w:tab/>
      </w:r>
      <w:r>
        <w:tab/>
      </w:r>
      <w:r>
        <w:t>drb-TypeLWA-r13</w:t>
      </w:r>
      <w:r>
        <w:tab/>
      </w:r>
      <w:r>
        <w:tab/>
      </w:r>
      <w:r>
        <w:tab/>
      </w:r>
      <w:r>
        <w:tab/>
      </w:r>
      <w:r>
        <w:tab/>
      </w:r>
      <w:r>
        <w:tab/>
      </w:r>
      <w:r>
        <w:t>BOOLEAN</w:t>
      </w:r>
      <w:r>
        <w:tab/>
      </w:r>
      <w:r>
        <w:tab/>
      </w:r>
      <w:r>
        <w:tab/>
      </w:r>
      <w:r>
        <w:tab/>
      </w:r>
      <w:r>
        <w:tab/>
      </w:r>
      <w:r>
        <w:t>OPTIONAL,</w:t>
      </w:r>
      <w:r>
        <w:tab/>
      </w:r>
      <w:r>
        <w:tab/>
      </w:r>
      <w:r>
        <w:t>-- Need ON</w:t>
      </w:r>
    </w:p>
    <w:p>
      <w:pPr>
        <w:pStyle w:val="66"/>
        <w:shd w:val="clear" w:color="auto" w:fill="E6E6E6"/>
      </w:pPr>
      <w:r>
        <w:tab/>
      </w:r>
      <w:r>
        <w:tab/>
      </w:r>
      <w:r>
        <w:t>drb-TypeLWIP-r13</w:t>
      </w:r>
      <w:r>
        <w:tab/>
      </w:r>
      <w:r>
        <w:tab/>
      </w:r>
      <w:r>
        <w:tab/>
      </w:r>
      <w:r>
        <w:tab/>
      </w:r>
      <w:r>
        <w:tab/>
      </w:r>
      <w:r>
        <w:t>ENUMERATED {lwip, lwip-DL-only,</w:t>
      </w:r>
    </w:p>
    <w:p>
      <w:pPr>
        <w:pStyle w:val="66"/>
        <w:shd w:val="clear" w:color="auto" w:fill="E6E6E6"/>
      </w:pPr>
      <w:r>
        <w:tab/>
      </w:r>
      <w:r>
        <w:tab/>
      </w:r>
      <w:r>
        <w:tab/>
      </w:r>
      <w:r>
        <w:tab/>
      </w:r>
      <w:r>
        <w:tab/>
      </w:r>
      <w:r>
        <w:tab/>
      </w:r>
      <w:r>
        <w:tab/>
      </w:r>
      <w:r>
        <w:tab/>
      </w:r>
      <w:r>
        <w:tab/>
      </w:r>
      <w:r>
        <w:tab/>
      </w:r>
      <w:r>
        <w:tab/>
      </w:r>
      <w:r>
        <w:t>lwip-UL-only, eutran}</w:t>
      </w:r>
      <w:r>
        <w:tab/>
      </w:r>
      <w:r>
        <w:tab/>
      </w:r>
      <w:r>
        <w:t>OPTIONAL</w:t>
      </w:r>
      <w:r>
        <w:tab/>
      </w:r>
      <w:r>
        <w:tab/>
      </w:r>
      <w:r>
        <w:t>-- Need ON</w:t>
      </w:r>
    </w:p>
    <w:p>
      <w:pPr>
        <w:pStyle w:val="66"/>
        <w:shd w:val="clear" w:color="auto" w:fill="E6E6E6"/>
      </w:pPr>
      <w:r>
        <w:tab/>
      </w:r>
      <w:r>
        <w:t>]],</w:t>
      </w:r>
    </w:p>
    <w:p>
      <w:pPr>
        <w:pStyle w:val="66"/>
        <w:shd w:val="clear" w:color="auto" w:fill="E6E6E6"/>
      </w:pPr>
      <w:r>
        <w:tab/>
      </w:r>
      <w:r>
        <w:t>[[</w:t>
      </w:r>
      <w:r>
        <w:tab/>
      </w:r>
      <w:r>
        <w:t>rlc-Config-v1430</w:t>
      </w:r>
      <w:r>
        <w:tab/>
      </w:r>
      <w:r>
        <w:tab/>
      </w:r>
      <w:r>
        <w:tab/>
      </w:r>
      <w:r>
        <w:tab/>
      </w:r>
      <w:r>
        <w:tab/>
      </w:r>
      <w:r>
        <w:t>RLC-Config-v1430</w:t>
      </w:r>
      <w:r>
        <w:tab/>
      </w:r>
      <w:r>
        <w:tab/>
      </w:r>
      <w:r>
        <w:t>OPTIONAL,</w:t>
      </w:r>
      <w:r>
        <w:tab/>
      </w:r>
      <w:r>
        <w:tab/>
      </w:r>
      <w:r>
        <w:t>-- Need ON</w:t>
      </w:r>
    </w:p>
    <w:p>
      <w:pPr>
        <w:pStyle w:val="66"/>
        <w:shd w:val="clear" w:color="auto" w:fill="E6E6E6"/>
      </w:pPr>
      <w:r>
        <w:tab/>
      </w:r>
      <w:r>
        <w:tab/>
      </w:r>
      <w:r>
        <w:t>lwip-UL-Aggregation-r14</w:t>
      </w:r>
      <w:r>
        <w:tab/>
      </w:r>
      <w:r>
        <w:tab/>
      </w:r>
      <w:r>
        <w:tab/>
      </w:r>
      <w:r>
        <w:tab/>
      </w:r>
      <w:r>
        <w:t>BOOLEAN</w:t>
      </w:r>
      <w:r>
        <w:tab/>
      </w:r>
      <w:r>
        <w:tab/>
      </w:r>
      <w:r>
        <w:tab/>
      </w:r>
      <w:r>
        <w:tab/>
      </w:r>
      <w:r>
        <w:tab/>
      </w:r>
      <w:r>
        <w:t>OPTIONAL,</w:t>
      </w:r>
      <w:r>
        <w:tab/>
      </w:r>
      <w:r>
        <w:tab/>
      </w:r>
      <w:r>
        <w:t>-- Cond LWIP</w:t>
      </w:r>
    </w:p>
    <w:p>
      <w:pPr>
        <w:pStyle w:val="66"/>
        <w:shd w:val="clear" w:color="auto" w:fill="E6E6E6"/>
      </w:pPr>
      <w:r>
        <w:tab/>
      </w:r>
      <w:r>
        <w:tab/>
      </w:r>
      <w:r>
        <w:t>lwip-DL-Aggregation-r14</w:t>
      </w:r>
      <w:r>
        <w:tab/>
      </w:r>
      <w:r>
        <w:tab/>
      </w:r>
      <w:r>
        <w:tab/>
      </w:r>
      <w:r>
        <w:tab/>
      </w:r>
      <w:r>
        <w:t>BOOLEAN</w:t>
      </w:r>
      <w:r>
        <w:tab/>
      </w:r>
      <w:r>
        <w:tab/>
      </w:r>
      <w:r>
        <w:tab/>
      </w:r>
      <w:r>
        <w:tab/>
      </w:r>
      <w:r>
        <w:tab/>
      </w:r>
      <w:r>
        <w:t>OPTIONAL,</w:t>
      </w:r>
      <w:r>
        <w:tab/>
      </w:r>
      <w:r>
        <w:tab/>
      </w:r>
      <w:r>
        <w:t>-- Cond LWIP</w:t>
      </w:r>
    </w:p>
    <w:p>
      <w:pPr>
        <w:pStyle w:val="66"/>
        <w:shd w:val="clear" w:color="auto" w:fill="E6E6E6"/>
      </w:pPr>
      <w:r>
        <w:tab/>
      </w:r>
      <w:r>
        <w:tab/>
      </w:r>
      <w:r>
        <w:t>lwa-WLAN-AC-r14</w:t>
      </w:r>
      <w:r>
        <w:tab/>
      </w:r>
      <w:r>
        <w:tab/>
      </w:r>
      <w:r>
        <w:tab/>
      </w:r>
      <w:r>
        <w:t>ENUMERATED {ac-bk, ac-be, ac-vi, ac-vo}</w:t>
      </w:r>
      <w:r>
        <w:tab/>
      </w:r>
      <w:r>
        <w:t>OPTIONAL</w:t>
      </w:r>
      <w:r>
        <w:tab/>
      </w:r>
      <w:r>
        <w:t>-- Cond UL-LWA</w:t>
      </w:r>
    </w:p>
    <w:p>
      <w:pPr>
        <w:pStyle w:val="66"/>
        <w:shd w:val="clear" w:color="auto" w:fill="E6E6E6"/>
      </w:pPr>
      <w:r>
        <w:tab/>
      </w:r>
      <w:r>
        <w:t>]],</w:t>
      </w:r>
    </w:p>
    <w:p>
      <w:pPr>
        <w:pStyle w:val="66"/>
        <w:shd w:val="clear" w:color="auto" w:fill="E6E6E6"/>
      </w:pPr>
      <w:r>
        <w:tab/>
      </w:r>
      <w:r>
        <w:t>[[</w:t>
      </w:r>
      <w:r>
        <w:tab/>
      </w:r>
      <w:r>
        <w:t>rlc-Config-v1510</w:t>
      </w:r>
      <w:r>
        <w:tab/>
      </w:r>
      <w:r>
        <w:tab/>
      </w:r>
      <w:r>
        <w:tab/>
      </w:r>
      <w:r>
        <w:tab/>
      </w:r>
      <w:r>
        <w:tab/>
      </w:r>
      <w:r>
        <w:t>RLC-Config-v1510</w:t>
      </w:r>
      <w:r>
        <w:tab/>
      </w:r>
      <w:r>
        <w:tab/>
      </w:r>
      <w:r>
        <w:t>OPTIONAL</w:t>
      </w:r>
      <w:r>
        <w:tab/>
      </w:r>
      <w:r>
        <w:tab/>
      </w:r>
      <w:r>
        <w:t>-- Need ON</w:t>
      </w:r>
    </w:p>
    <w:p>
      <w:pPr>
        <w:pStyle w:val="66"/>
        <w:shd w:val="clear" w:color="auto" w:fill="E6E6E6"/>
      </w:pPr>
      <w:r>
        <w:tab/>
      </w:r>
      <w:r>
        <w:t>]],</w:t>
      </w:r>
    </w:p>
    <w:p>
      <w:pPr>
        <w:pStyle w:val="66"/>
        <w:shd w:val="clear" w:color="auto" w:fill="E6E6E6"/>
      </w:pPr>
      <w:r>
        <w:tab/>
      </w:r>
      <w:r>
        <w:t>[[</w:t>
      </w:r>
      <w:r>
        <w:tab/>
      </w:r>
      <w:r>
        <w:t>rlc-Config-v1530</w:t>
      </w:r>
      <w:r>
        <w:tab/>
      </w:r>
      <w:r>
        <w:tab/>
      </w:r>
      <w:r>
        <w:tab/>
      </w:r>
      <w:r>
        <w:tab/>
      </w:r>
      <w:r>
        <w:tab/>
      </w:r>
      <w:r>
        <w:t>RLC-Config-v1530</w:t>
      </w:r>
      <w:r>
        <w:tab/>
      </w:r>
      <w:r>
        <w:tab/>
      </w:r>
      <w:r>
        <w:t>OPTIONAL,</w:t>
      </w:r>
      <w:r>
        <w:tab/>
      </w:r>
      <w:r>
        <w:tab/>
      </w:r>
      <w:r>
        <w:t>-- Need ON</w:t>
      </w:r>
    </w:p>
    <w:p>
      <w:pPr>
        <w:pStyle w:val="66"/>
        <w:shd w:val="clear" w:color="auto" w:fill="E6E6E6"/>
      </w:pPr>
      <w:r>
        <w:tab/>
      </w:r>
      <w:r>
        <w:tab/>
      </w:r>
      <w:r>
        <w:t>rlc-BearerConfigSecondary-r15</w:t>
      </w:r>
      <w:r>
        <w:tab/>
      </w:r>
      <w:r>
        <w:tab/>
      </w:r>
      <w:r>
        <w:t>RLC-BearerConfig-r15</w:t>
      </w:r>
      <w:r>
        <w:tab/>
      </w:r>
      <w:r>
        <w:t>OPTIONAL,</w:t>
      </w:r>
      <w:r>
        <w:tab/>
      </w:r>
      <w:r>
        <w:tab/>
      </w:r>
      <w:r>
        <w:t>-- Need ON</w:t>
      </w:r>
    </w:p>
    <w:p>
      <w:pPr>
        <w:pStyle w:val="66"/>
        <w:shd w:val="clear" w:color="auto" w:fill="E6E6E6"/>
      </w:pPr>
      <w:r>
        <w:tab/>
      </w:r>
      <w:r>
        <w:tab/>
      </w:r>
      <w:r>
        <w:t>logicalChannelIdentity-r15</w:t>
      </w:r>
      <w:r>
        <w:tab/>
      </w:r>
      <w:r>
        <w:tab/>
      </w:r>
      <w:r>
        <w:tab/>
      </w:r>
      <w:r>
        <w:t>INTEGER (32..38)</w:t>
      </w:r>
      <w:r>
        <w:tab/>
      </w:r>
      <w:r>
        <w:tab/>
      </w:r>
      <w:r>
        <w:t>OPTIONAL</w:t>
      </w:r>
      <w:r>
        <w:tab/>
      </w:r>
      <w:r>
        <w:tab/>
      </w:r>
      <w:r>
        <w:t>-- Need ON</w:t>
      </w:r>
    </w:p>
    <w:p>
      <w:pPr>
        <w:pStyle w:val="66"/>
        <w:shd w:val="clear" w:color="auto" w:fill="E6E6E6"/>
      </w:pPr>
      <w:r>
        <w:tab/>
      </w:r>
      <w:r>
        <w:t>]],</w:t>
      </w:r>
    </w:p>
    <w:p>
      <w:pPr>
        <w:pStyle w:val="66"/>
        <w:shd w:val="clear" w:color="auto" w:fill="E6E6E6"/>
        <w:rPr>
          <w:rFonts w:hint="default" w:eastAsia="宋体"/>
          <w:lang w:val="en-US" w:eastAsia="zh-CN"/>
        </w:rPr>
      </w:pPr>
      <w:r>
        <w:tab/>
      </w:r>
      <w:r>
        <w:t>[[</w:t>
      </w:r>
      <w:r>
        <w:tab/>
      </w:r>
      <w:r>
        <w:t>daps-HO-r16</w:t>
      </w:r>
      <w:r>
        <w:tab/>
      </w:r>
      <w:r>
        <w:tab/>
      </w:r>
      <w:r>
        <w:tab/>
      </w:r>
      <w:r>
        <w:tab/>
      </w:r>
      <w:r>
        <w:tab/>
      </w:r>
      <w:r>
        <w:tab/>
      </w:r>
      <w:r>
        <w:tab/>
      </w:r>
      <w:r>
        <w:t>ENUMERATED {true}</w:t>
      </w:r>
      <w:r>
        <w:tab/>
      </w:r>
      <w:r>
        <w:tab/>
      </w:r>
      <w:r>
        <w:t>OPTIONAL</w:t>
      </w:r>
      <w:r>
        <w:tab/>
      </w:r>
      <w:r>
        <w:tab/>
      </w:r>
      <w:r>
        <w:t xml:space="preserve">-- Cond </w:t>
      </w:r>
      <w:del w:id="24" w:author="ZTE" w:date="2021-01-13T14:07:16Z">
        <w:r>
          <w:rPr>
            <w:rFonts w:hint="default"/>
            <w:lang w:val="en-US"/>
          </w:rPr>
          <w:delText>NotFullConfigHO</w:delText>
        </w:r>
      </w:del>
      <w:ins w:id="25" w:author="ZTE" w:date="2021-01-13T14:07:16Z">
        <w:r>
          <w:rPr>
            <w:rFonts w:hint="eastAsia" w:eastAsia="宋体"/>
            <w:lang w:val="en-US" w:eastAsia="zh-CN"/>
          </w:rPr>
          <w:t>DA</w:t>
        </w:r>
      </w:ins>
      <w:ins w:id="26" w:author="ZTE" w:date="2021-01-13T14:07:17Z">
        <w:r>
          <w:rPr>
            <w:rFonts w:hint="eastAsia" w:eastAsia="宋体"/>
            <w:lang w:val="en-US" w:eastAsia="zh-CN"/>
          </w:rPr>
          <w:t>PS</w:t>
        </w:r>
      </w:ins>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DRB-ToAddModSCG-r12 ::=</w:t>
      </w:r>
      <w:r>
        <w:tab/>
      </w:r>
      <w:r>
        <w:t>SEQUENCE {</w:t>
      </w:r>
    </w:p>
    <w:p>
      <w:pPr>
        <w:pStyle w:val="66"/>
        <w:shd w:val="clear" w:color="auto" w:fill="E6E6E6"/>
      </w:pPr>
      <w:r>
        <w:tab/>
      </w:r>
      <w:r>
        <w:t>drb-Identity-r12</w:t>
      </w:r>
      <w:r>
        <w:tab/>
      </w:r>
      <w:r>
        <w:tab/>
      </w:r>
      <w:r>
        <w:tab/>
      </w:r>
      <w:r>
        <w:tab/>
      </w:r>
      <w:r>
        <w:tab/>
      </w:r>
      <w:r>
        <w:t>DRB-Identity,</w:t>
      </w:r>
    </w:p>
    <w:p>
      <w:pPr>
        <w:pStyle w:val="66"/>
        <w:shd w:val="clear" w:color="auto" w:fill="E6E6E6"/>
      </w:pPr>
      <w:r>
        <w:tab/>
      </w:r>
      <w:r>
        <w:t>drb-Type-r12</w:t>
      </w:r>
      <w:r>
        <w:tab/>
      </w:r>
      <w:r>
        <w:tab/>
      </w:r>
      <w:r>
        <w:tab/>
      </w:r>
      <w:r>
        <w:tab/>
      </w:r>
      <w:r>
        <w:tab/>
      </w:r>
      <w:r>
        <w:tab/>
      </w:r>
      <w:r>
        <w:t>CHOICE {</w:t>
      </w:r>
    </w:p>
    <w:p>
      <w:pPr>
        <w:pStyle w:val="66"/>
        <w:shd w:val="clear" w:color="auto" w:fill="E6E6E6"/>
      </w:pPr>
      <w:r>
        <w:tab/>
      </w:r>
      <w:r>
        <w:tab/>
      </w:r>
      <w:r>
        <w:t>split-r12</w:t>
      </w:r>
      <w:r>
        <w:tab/>
      </w:r>
      <w:r>
        <w:tab/>
      </w:r>
      <w:r>
        <w:tab/>
      </w:r>
      <w:r>
        <w:tab/>
      </w:r>
      <w:r>
        <w:tab/>
      </w:r>
      <w:r>
        <w:tab/>
      </w:r>
      <w:r>
        <w:tab/>
      </w:r>
      <w:r>
        <w:t>NULL,</w:t>
      </w:r>
    </w:p>
    <w:p>
      <w:pPr>
        <w:pStyle w:val="66"/>
        <w:shd w:val="clear" w:color="auto" w:fill="E6E6E6"/>
      </w:pPr>
      <w:r>
        <w:tab/>
      </w:r>
      <w:r>
        <w:tab/>
      </w:r>
      <w:r>
        <w:t>scg-r12</w:t>
      </w:r>
      <w:r>
        <w:tab/>
      </w:r>
      <w:r>
        <w:tab/>
      </w:r>
      <w:r>
        <w:tab/>
      </w:r>
      <w:r>
        <w:tab/>
      </w:r>
      <w:r>
        <w:tab/>
      </w:r>
      <w:r>
        <w:tab/>
      </w:r>
      <w:r>
        <w:tab/>
      </w:r>
      <w:r>
        <w:tab/>
      </w:r>
      <w:r>
        <w:t>SEQUENCE {</w:t>
      </w:r>
    </w:p>
    <w:p>
      <w:pPr>
        <w:pStyle w:val="66"/>
        <w:shd w:val="clear" w:color="auto" w:fill="E6E6E6"/>
      </w:pPr>
      <w:r>
        <w:tab/>
      </w:r>
      <w:r>
        <w:tab/>
      </w:r>
      <w:r>
        <w:tab/>
      </w:r>
      <w:r>
        <w:t>eps-BearerIdentity-r12</w:t>
      </w:r>
      <w:r>
        <w:tab/>
      </w:r>
      <w:r>
        <w:tab/>
      </w:r>
      <w:r>
        <w:tab/>
      </w:r>
      <w:r>
        <w:tab/>
      </w:r>
      <w:r>
        <w:t>INTEGER (0..15)</w:t>
      </w:r>
      <w:r>
        <w:tab/>
      </w:r>
      <w:r>
        <w:t>OPTIONAL,</w:t>
      </w:r>
      <w:r>
        <w:tab/>
      </w:r>
      <w:r>
        <w:t>-- Cond DRB-Setup</w:t>
      </w:r>
    </w:p>
    <w:p>
      <w:pPr>
        <w:pStyle w:val="66"/>
        <w:shd w:val="clear" w:color="auto" w:fill="E6E6E6"/>
      </w:pPr>
      <w:r>
        <w:tab/>
      </w:r>
      <w:r>
        <w:tab/>
      </w:r>
      <w:r>
        <w:tab/>
      </w:r>
      <w:r>
        <w:t>pdcp-Config-r12</w:t>
      </w:r>
      <w:r>
        <w:tab/>
      </w:r>
      <w:r>
        <w:tab/>
      </w:r>
      <w:r>
        <w:tab/>
      </w:r>
      <w:r>
        <w:tab/>
      </w:r>
      <w:r>
        <w:tab/>
      </w:r>
      <w:r>
        <w:tab/>
      </w:r>
      <w:r>
        <w:t>PDCP-Config</w:t>
      </w:r>
      <w:r>
        <w:tab/>
      </w:r>
      <w:r>
        <w:tab/>
      </w:r>
      <w:r>
        <w:t>OPTIONAL</w:t>
      </w:r>
      <w:r>
        <w:tab/>
      </w:r>
      <w:r>
        <w:t>-- Cond PDCP-S</w:t>
      </w:r>
    </w:p>
    <w:p>
      <w:pPr>
        <w:pStyle w:val="66"/>
        <w:shd w:val="clear" w:color="auto" w:fill="E6E6E6"/>
      </w:pPr>
      <w:r>
        <w:tab/>
      </w:r>
      <w:r>
        <w:tab/>
      </w:r>
      <w:r>
        <w:t>}</w:t>
      </w:r>
    </w:p>
    <w:p>
      <w:pPr>
        <w:pStyle w:val="66"/>
        <w:shd w:val="clear" w:color="auto" w:fill="E6E6E6"/>
      </w:pPr>
      <w:r>
        <w:tab/>
      </w:r>
      <w:r>
        <w:t>}</w:t>
      </w:r>
      <w:r>
        <w:tab/>
      </w:r>
      <w:r>
        <w:tab/>
      </w:r>
      <w:r>
        <w:tab/>
      </w:r>
      <w:r>
        <w:tab/>
      </w:r>
      <w:r>
        <w:tab/>
      </w:r>
      <w:r>
        <w:tab/>
      </w:r>
      <w:r>
        <w:tab/>
      </w:r>
      <w:r>
        <w:tab/>
      </w:r>
      <w:r>
        <w:tab/>
      </w:r>
      <w:r>
        <w:tab/>
      </w:r>
      <w:r>
        <w:tab/>
      </w:r>
      <w:r>
        <w:tab/>
      </w:r>
      <w:r>
        <w:tab/>
      </w:r>
      <w:r>
        <w:tab/>
      </w:r>
      <w:r>
        <w:tab/>
      </w:r>
      <w:r>
        <w:t>OPTIONAL,</w:t>
      </w:r>
      <w:r>
        <w:tab/>
      </w:r>
      <w:r>
        <w:t>-- Cond SetupS2</w:t>
      </w:r>
    </w:p>
    <w:p>
      <w:pPr>
        <w:pStyle w:val="66"/>
        <w:shd w:val="clear" w:color="auto" w:fill="E6E6E6"/>
      </w:pPr>
      <w:r>
        <w:tab/>
      </w:r>
      <w:r>
        <w:t>rlc-ConfigSCG-r12</w:t>
      </w:r>
      <w:r>
        <w:tab/>
      </w:r>
      <w:r>
        <w:tab/>
      </w:r>
      <w:r>
        <w:tab/>
      </w:r>
      <w:r>
        <w:tab/>
      </w:r>
      <w:r>
        <w:tab/>
      </w:r>
      <w:r>
        <w:t>RLC-Config</w:t>
      </w:r>
      <w:r>
        <w:tab/>
      </w:r>
      <w:r>
        <w:tab/>
      </w:r>
      <w:r>
        <w:tab/>
      </w:r>
      <w:r>
        <w:tab/>
      </w:r>
      <w:r>
        <w:t>OPTIONAL,</w:t>
      </w:r>
      <w:r>
        <w:tab/>
      </w:r>
      <w:r>
        <w:t>-- Cond SetupS</w:t>
      </w:r>
    </w:p>
    <w:p>
      <w:pPr>
        <w:pStyle w:val="66"/>
        <w:shd w:val="clear" w:color="auto" w:fill="E6E6E6"/>
      </w:pPr>
      <w:r>
        <w:tab/>
      </w:r>
      <w:r>
        <w:t>rlc-Config-v1250</w:t>
      </w:r>
      <w:r>
        <w:tab/>
      </w:r>
      <w:r>
        <w:tab/>
      </w:r>
      <w:r>
        <w:tab/>
      </w:r>
      <w:r>
        <w:tab/>
      </w:r>
      <w:r>
        <w:tab/>
      </w:r>
      <w:r>
        <w:tab/>
      </w:r>
      <w:r>
        <w:t>RLC-Config-v1250</w:t>
      </w:r>
      <w:r>
        <w:tab/>
      </w:r>
      <w:r>
        <w:tab/>
      </w:r>
      <w:r>
        <w:tab/>
      </w:r>
      <w:r>
        <w:t>OPTIONAL,</w:t>
      </w:r>
      <w:r>
        <w:tab/>
      </w:r>
      <w:r>
        <w:t>-- Need ON</w:t>
      </w:r>
    </w:p>
    <w:p>
      <w:pPr>
        <w:pStyle w:val="66"/>
        <w:shd w:val="clear" w:color="auto" w:fill="E6E6E6"/>
      </w:pPr>
      <w:r>
        <w:tab/>
      </w:r>
      <w:r>
        <w:t>logicalChannelIdentitySCG-r12</w:t>
      </w:r>
      <w:r>
        <w:tab/>
      </w:r>
      <w:r>
        <w:tab/>
      </w:r>
      <w:r>
        <w:t>INTEGER (3..10)</w:t>
      </w:r>
      <w:r>
        <w:tab/>
      </w:r>
      <w:r>
        <w:tab/>
      </w:r>
      <w:r>
        <w:tab/>
      </w:r>
      <w:r>
        <w:t>OPTIONAL,</w:t>
      </w:r>
      <w:r>
        <w:tab/>
      </w:r>
      <w:r>
        <w:t>-- Cond DRB-SetupS</w:t>
      </w:r>
    </w:p>
    <w:p>
      <w:pPr>
        <w:pStyle w:val="66"/>
        <w:shd w:val="clear" w:color="auto" w:fill="E6E6E6"/>
      </w:pPr>
      <w:r>
        <w:tab/>
      </w:r>
      <w:r>
        <w:t>logicalChannelConfigSCG-r12</w:t>
      </w:r>
      <w:r>
        <w:tab/>
      </w:r>
      <w:r>
        <w:tab/>
      </w:r>
      <w:r>
        <w:tab/>
      </w:r>
      <w:r>
        <w:t>LogicalChannelConfig</w:t>
      </w:r>
      <w:r>
        <w:tab/>
      </w:r>
      <w:r>
        <w:t>OPTIONAL,</w:t>
      </w:r>
      <w:r>
        <w:tab/>
      </w:r>
      <w:r>
        <w:t>-- Cond SetupS</w:t>
      </w:r>
    </w:p>
    <w:p>
      <w:pPr>
        <w:pStyle w:val="66"/>
        <w:shd w:val="clear" w:color="auto" w:fill="E6E6E6"/>
      </w:pPr>
      <w:r>
        <w:tab/>
      </w:r>
      <w:r>
        <w:t>...,</w:t>
      </w:r>
    </w:p>
    <w:p>
      <w:pPr>
        <w:pStyle w:val="66"/>
        <w:shd w:val="clear" w:color="auto" w:fill="E6E6E6"/>
      </w:pPr>
      <w:r>
        <w:tab/>
      </w:r>
      <w:r>
        <w:t>[[</w:t>
      </w:r>
      <w:r>
        <w:tab/>
      </w:r>
      <w:r>
        <w:t>rlc-Config-v1430</w:t>
      </w:r>
      <w:r>
        <w:tab/>
      </w:r>
      <w:r>
        <w:tab/>
      </w:r>
      <w:r>
        <w:tab/>
      </w:r>
      <w:r>
        <w:tab/>
      </w:r>
      <w:r>
        <w:tab/>
      </w:r>
      <w:r>
        <w:t>RLC-Config-v1430</w:t>
      </w:r>
      <w:r>
        <w:tab/>
      </w:r>
      <w:r>
        <w:tab/>
      </w:r>
      <w:r>
        <w:t>OPTIONAL</w:t>
      </w:r>
      <w:r>
        <w:tab/>
      </w:r>
      <w:r>
        <w:tab/>
      </w:r>
      <w:r>
        <w:t>-- Need ON</w:t>
      </w:r>
    </w:p>
    <w:p>
      <w:pPr>
        <w:pStyle w:val="66"/>
        <w:shd w:val="clear" w:color="auto" w:fill="E6E6E6"/>
      </w:pPr>
      <w:r>
        <w:tab/>
      </w:r>
      <w:r>
        <w:t>]],</w:t>
      </w:r>
    </w:p>
    <w:p>
      <w:pPr>
        <w:pStyle w:val="66"/>
        <w:shd w:val="clear" w:color="auto" w:fill="E6E6E6"/>
      </w:pPr>
      <w:r>
        <w:tab/>
      </w:r>
      <w:r>
        <w:t>[[</w:t>
      </w:r>
      <w:r>
        <w:tab/>
      </w:r>
      <w:r>
        <w:t>logicalChannelIdentitySCG-r15</w:t>
      </w:r>
      <w:r>
        <w:tab/>
      </w:r>
      <w:r>
        <w:tab/>
      </w:r>
      <w:r>
        <w:t>INTEGER (32..38)</w:t>
      </w:r>
      <w:r>
        <w:tab/>
      </w:r>
      <w:r>
        <w:t>OPTIONAL,</w:t>
      </w:r>
      <w:r>
        <w:tab/>
      </w:r>
      <w:r>
        <w:tab/>
      </w:r>
      <w:r>
        <w:tab/>
      </w:r>
      <w:r>
        <w:t>-- Need ON</w:t>
      </w:r>
    </w:p>
    <w:p>
      <w:pPr>
        <w:pStyle w:val="66"/>
        <w:shd w:val="clear" w:color="auto" w:fill="E6E6E6"/>
      </w:pPr>
      <w:r>
        <w:tab/>
      </w:r>
      <w:r>
        <w:tab/>
      </w:r>
      <w:r>
        <w:t>rlc-Config-v1530</w:t>
      </w:r>
      <w:r>
        <w:tab/>
      </w:r>
      <w:r>
        <w:tab/>
      </w:r>
      <w:r>
        <w:tab/>
      </w:r>
      <w:r>
        <w:tab/>
      </w:r>
      <w:r>
        <w:tab/>
      </w:r>
      <w:r>
        <w:t>RLC-Config-v1530</w:t>
      </w:r>
      <w:r>
        <w:tab/>
      </w:r>
      <w:r>
        <w:tab/>
      </w:r>
      <w:r>
        <w:t>OPTIONAL,</w:t>
      </w:r>
      <w:r>
        <w:tab/>
      </w:r>
      <w:r>
        <w:tab/>
      </w:r>
      <w:r>
        <w:t>-- Need ON</w:t>
      </w:r>
    </w:p>
    <w:p>
      <w:pPr>
        <w:pStyle w:val="66"/>
        <w:shd w:val="clear" w:color="auto" w:fill="E6E6E6"/>
      </w:pPr>
      <w:r>
        <w:tab/>
      </w:r>
      <w:r>
        <w:tab/>
      </w:r>
      <w:r>
        <w:t>rlc-BearerConfigSecondary-r15</w:t>
      </w:r>
      <w:r>
        <w:tab/>
      </w:r>
      <w:r>
        <w:tab/>
      </w:r>
      <w:r>
        <w:t>RLC-BearerConfig-r15</w:t>
      </w:r>
      <w:r>
        <w:tab/>
      </w:r>
      <w:r>
        <w:t>OPTIONAL</w:t>
      </w:r>
      <w:r>
        <w:tab/>
      </w:r>
      <w:r>
        <w:tab/>
      </w:r>
      <w:r>
        <w:t>-- Need ON</w:t>
      </w:r>
    </w:p>
    <w:p>
      <w:pPr>
        <w:pStyle w:val="66"/>
        <w:shd w:val="clear" w:color="auto" w:fill="E6E6E6"/>
      </w:pPr>
      <w:r>
        <w:tab/>
      </w:r>
      <w:r>
        <w:t>]],</w:t>
      </w:r>
    </w:p>
    <w:p>
      <w:pPr>
        <w:pStyle w:val="66"/>
        <w:shd w:val="clear" w:color="auto" w:fill="E6E6E6"/>
      </w:pPr>
      <w:r>
        <w:tab/>
      </w:r>
      <w:r>
        <w:t>[[</w:t>
      </w:r>
      <w:r>
        <w:tab/>
      </w:r>
      <w:r>
        <w:t>rlc-Config-v1560</w:t>
      </w:r>
      <w:r>
        <w:tab/>
      </w:r>
      <w:r>
        <w:tab/>
      </w:r>
      <w:r>
        <w:tab/>
      </w:r>
      <w:r>
        <w:tab/>
      </w:r>
      <w:r>
        <w:tab/>
      </w:r>
      <w:r>
        <w:t>RLC-Config-v1510</w:t>
      </w:r>
      <w:r>
        <w:tab/>
      </w:r>
      <w:r>
        <w:tab/>
      </w:r>
      <w:r>
        <w:t>OPTIONAL</w:t>
      </w:r>
      <w:r>
        <w:tab/>
      </w:r>
      <w:r>
        <w:tab/>
      </w:r>
      <w:r>
        <w:t>-- Need ON</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DRB-</w:t>
      </w:r>
      <w:r>
        <w:rPr>
          <w:snapToGrid w:val="0"/>
        </w:rPr>
        <w:t>ToRelease</w:t>
      </w:r>
      <w:r>
        <w:t>List ::=</w:t>
      </w:r>
      <w:r>
        <w:tab/>
      </w:r>
      <w:r>
        <w:tab/>
      </w:r>
      <w:r>
        <w:tab/>
      </w:r>
      <w:r>
        <w:tab/>
      </w:r>
      <w:r>
        <w:t>SEQUENCE (SIZE (1..maxDRB)) OF DRB-Identity</w:t>
      </w:r>
    </w:p>
    <w:p>
      <w:pPr>
        <w:pStyle w:val="66"/>
        <w:shd w:val="clear" w:color="auto" w:fill="E6E6E6"/>
      </w:pPr>
      <w:r>
        <w:t>DRB-ToReleaseList-r15 ::=</w:t>
      </w:r>
      <w:r>
        <w:tab/>
      </w:r>
      <w:r>
        <w:tab/>
      </w:r>
      <w:r>
        <w:tab/>
      </w:r>
      <w:r>
        <w:t>SEQUENCE (SIZE (1..maxDRB-r15)) OF DRB-Identity</w:t>
      </w:r>
    </w:p>
    <w:p>
      <w:pPr>
        <w:pStyle w:val="66"/>
        <w:shd w:val="clear" w:color="auto" w:fill="E6E6E6"/>
      </w:pPr>
    </w:p>
    <w:p>
      <w:pPr>
        <w:pStyle w:val="66"/>
        <w:shd w:val="clear" w:color="auto" w:fill="E6E6E6"/>
      </w:pPr>
      <w:r>
        <w:t>SRB-</w:t>
      </w:r>
      <w:r>
        <w:rPr>
          <w:snapToGrid w:val="0"/>
        </w:rPr>
        <w:t>ToRelease</w:t>
      </w:r>
      <w:r>
        <w:t>List-r15 ::=</w:t>
      </w:r>
      <w:r>
        <w:tab/>
      </w:r>
      <w:r>
        <w:tab/>
      </w:r>
      <w:r>
        <w:tab/>
      </w:r>
      <w:r>
        <w:t>SEQUENCE (SIZE (1..2)) OF INTEGER (1..2)</w:t>
      </w:r>
    </w:p>
    <w:p>
      <w:pPr>
        <w:pStyle w:val="66"/>
        <w:shd w:val="clear" w:color="auto" w:fill="E6E6E6"/>
      </w:pPr>
    </w:p>
    <w:p>
      <w:pPr>
        <w:pStyle w:val="66"/>
        <w:shd w:val="clear" w:color="auto" w:fill="E6E6E6"/>
      </w:pPr>
      <w:r>
        <w:t>MeasSubframePatternPCell-r10 ::=</w:t>
      </w:r>
      <w:r>
        <w:tab/>
      </w:r>
      <w:r>
        <w:tab/>
      </w:r>
      <w:r>
        <w:t>CHOICE {</w:t>
      </w:r>
    </w:p>
    <w:p>
      <w:pPr>
        <w:pStyle w:val="66"/>
        <w:shd w:val="clear" w:color="auto" w:fill="E6E6E6"/>
      </w:pPr>
      <w:r>
        <w:tab/>
      </w:r>
      <w:r>
        <w:t>release</w:t>
      </w:r>
      <w:r>
        <w:tab/>
      </w:r>
      <w:r>
        <w:tab/>
      </w:r>
      <w:r>
        <w:tab/>
      </w:r>
      <w:r>
        <w:tab/>
      </w:r>
      <w:r>
        <w:tab/>
      </w:r>
      <w:r>
        <w:tab/>
      </w:r>
      <w:r>
        <w:tab/>
      </w:r>
      <w:r>
        <w:tab/>
      </w:r>
      <w:r>
        <w:t>NULL,</w:t>
      </w:r>
    </w:p>
    <w:p>
      <w:pPr>
        <w:pStyle w:val="66"/>
        <w:shd w:val="clear" w:color="auto" w:fill="E6E6E6"/>
      </w:pPr>
      <w:r>
        <w:tab/>
      </w:r>
      <w:r>
        <w:t>setup</w:t>
      </w:r>
      <w:r>
        <w:tab/>
      </w:r>
      <w:r>
        <w:tab/>
      </w:r>
      <w:r>
        <w:tab/>
      </w:r>
      <w:r>
        <w:tab/>
      </w:r>
      <w:r>
        <w:tab/>
      </w:r>
      <w:r>
        <w:tab/>
      </w:r>
      <w:r>
        <w:tab/>
      </w:r>
      <w:r>
        <w:t>MeasSubframePattern-r10</w:t>
      </w:r>
    </w:p>
    <w:p>
      <w:pPr>
        <w:pStyle w:val="66"/>
        <w:shd w:val="clear" w:color="auto" w:fill="E6E6E6"/>
      </w:pPr>
      <w:r>
        <w:t>}</w:t>
      </w:r>
    </w:p>
    <w:p>
      <w:pPr>
        <w:pStyle w:val="66"/>
        <w:shd w:val="clear" w:color="auto" w:fill="E6E6E6"/>
      </w:pPr>
    </w:p>
    <w:p>
      <w:pPr>
        <w:pStyle w:val="66"/>
        <w:shd w:val="clear" w:color="auto" w:fill="E6E6E6"/>
      </w:pPr>
      <w:r>
        <w:t>NeighCellsCRS-Info-r11 ::=</w:t>
      </w:r>
      <w:r>
        <w:tab/>
      </w:r>
      <w:r>
        <w:tab/>
      </w:r>
      <w:r>
        <w:t>CHOICE {</w:t>
      </w:r>
    </w:p>
    <w:p>
      <w:pPr>
        <w:pStyle w:val="66"/>
        <w:shd w:val="clear" w:color="auto" w:fill="E6E6E6"/>
      </w:pPr>
      <w:r>
        <w:tab/>
      </w:r>
      <w:r>
        <w:t>release</w:t>
      </w:r>
      <w:r>
        <w:tab/>
      </w:r>
      <w:r>
        <w:tab/>
      </w:r>
      <w:r>
        <w:tab/>
      </w:r>
      <w:r>
        <w:tab/>
      </w:r>
      <w:r>
        <w:tab/>
      </w:r>
      <w:r>
        <w:tab/>
      </w:r>
      <w:r>
        <w:tab/>
      </w:r>
      <w:r>
        <w:t>NULL,</w:t>
      </w:r>
    </w:p>
    <w:p>
      <w:pPr>
        <w:pStyle w:val="66"/>
        <w:shd w:val="clear" w:color="auto" w:fill="E6E6E6"/>
      </w:pPr>
      <w:r>
        <w:tab/>
      </w:r>
      <w:r>
        <w:t>setup</w:t>
      </w:r>
      <w:r>
        <w:tab/>
      </w:r>
      <w:r>
        <w:tab/>
      </w:r>
      <w:r>
        <w:tab/>
      </w:r>
      <w:r>
        <w:tab/>
      </w:r>
      <w:r>
        <w:tab/>
      </w:r>
      <w:r>
        <w:tab/>
      </w:r>
      <w:r>
        <w:tab/>
      </w:r>
      <w:r>
        <w:t>CRS-AssistanceInfoList-r11</w:t>
      </w:r>
    </w:p>
    <w:p>
      <w:pPr>
        <w:pStyle w:val="66"/>
        <w:shd w:val="clear" w:color="auto" w:fill="E6E6E6"/>
      </w:pPr>
      <w:r>
        <w:t>}</w:t>
      </w:r>
    </w:p>
    <w:p>
      <w:pPr>
        <w:pStyle w:val="66"/>
        <w:shd w:val="clear" w:color="auto" w:fill="E6E6E6"/>
      </w:pPr>
    </w:p>
    <w:p>
      <w:pPr>
        <w:pStyle w:val="66"/>
        <w:shd w:val="clear" w:color="auto" w:fill="E6E6E6"/>
      </w:pPr>
      <w:r>
        <w:t>CRS-AssistanceInfoList-r11 ::=</w:t>
      </w:r>
      <w:r>
        <w:tab/>
      </w:r>
      <w:r>
        <w:t>SEQUENCE (SIZE (1..maxCellReport)) OF CRS-AssistanceInfo-r11</w:t>
      </w:r>
    </w:p>
    <w:p>
      <w:pPr>
        <w:pStyle w:val="66"/>
        <w:shd w:val="clear" w:color="auto" w:fill="E6E6E6"/>
      </w:pPr>
    </w:p>
    <w:p>
      <w:pPr>
        <w:pStyle w:val="66"/>
        <w:shd w:val="clear" w:color="auto" w:fill="E6E6E6"/>
      </w:pPr>
      <w:r>
        <w:t>CRS-AssistanceInfo-r11 ::= SEQUENCE {</w:t>
      </w:r>
    </w:p>
    <w:p>
      <w:pPr>
        <w:pStyle w:val="66"/>
        <w:shd w:val="clear" w:color="auto" w:fill="E6E6E6"/>
      </w:pPr>
      <w:r>
        <w:tab/>
      </w:r>
      <w:r>
        <w:t>physCellId-r11</w:t>
      </w:r>
      <w:r>
        <w:tab/>
      </w:r>
      <w:r>
        <w:tab/>
      </w:r>
      <w:r>
        <w:tab/>
      </w:r>
      <w:r>
        <w:tab/>
      </w:r>
      <w:r>
        <w:tab/>
      </w:r>
      <w:r>
        <w:tab/>
      </w:r>
      <w:r>
        <w:t>PhysCellId,</w:t>
      </w:r>
    </w:p>
    <w:p>
      <w:pPr>
        <w:pStyle w:val="66"/>
        <w:shd w:val="clear" w:color="auto" w:fill="E6E6E6"/>
      </w:pPr>
      <w:r>
        <w:tab/>
      </w:r>
      <w:r>
        <w:t>antennaPortsCount-r11</w:t>
      </w:r>
      <w:r>
        <w:tab/>
      </w:r>
      <w:r>
        <w:tab/>
      </w:r>
      <w:r>
        <w:tab/>
      </w:r>
      <w:r>
        <w:tab/>
      </w:r>
      <w:r>
        <w:t>ENUMERATED {an1, an2, an4, spare1},</w:t>
      </w:r>
    </w:p>
    <w:p>
      <w:pPr>
        <w:pStyle w:val="66"/>
        <w:shd w:val="clear" w:color="auto" w:fill="E6E6E6"/>
      </w:pPr>
      <w:r>
        <w:tab/>
      </w:r>
      <w:r>
        <w:t>mbsfn-SubframeConfigList-r11</w:t>
      </w:r>
      <w:r>
        <w:tab/>
      </w:r>
      <w:r>
        <w:tab/>
      </w:r>
      <w:r>
        <w:t>MBSFN-SubframeConfigList,</w:t>
      </w:r>
    </w:p>
    <w:p>
      <w:pPr>
        <w:pStyle w:val="66"/>
        <w:shd w:val="clear" w:color="auto" w:fill="E6E6E6"/>
      </w:pPr>
      <w:r>
        <w:tab/>
      </w:r>
      <w:r>
        <w:t>...,</w:t>
      </w:r>
    </w:p>
    <w:p>
      <w:pPr>
        <w:pStyle w:val="66"/>
        <w:shd w:val="clear" w:color="auto" w:fill="E6E6E6"/>
      </w:pPr>
      <w:r>
        <w:tab/>
      </w:r>
      <w:r>
        <w:t>[[</w:t>
      </w:r>
      <w:r>
        <w:tab/>
      </w:r>
      <w:r>
        <w:t>mbsfn-SubframeConfigList-v1430</w:t>
      </w:r>
      <w:r>
        <w:tab/>
      </w:r>
      <w:r>
        <w:t>MBSFN-SubframeConfigList-v1430</w:t>
      </w:r>
      <w:r>
        <w:tab/>
      </w:r>
      <w:r>
        <w:tab/>
      </w:r>
      <w:r>
        <w:t>OPTIONAL</w:t>
      </w:r>
      <w:r>
        <w:tab/>
      </w:r>
      <w:r>
        <w:t>-- Need ON</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NeighCellsCRS-Info-r13 ::=</w:t>
      </w:r>
      <w:r>
        <w:tab/>
      </w:r>
      <w:r>
        <w:tab/>
      </w:r>
      <w:r>
        <w:t>CHOICE {</w:t>
      </w:r>
    </w:p>
    <w:p>
      <w:pPr>
        <w:pStyle w:val="66"/>
        <w:shd w:val="clear" w:color="auto" w:fill="E6E6E6"/>
      </w:pPr>
      <w:r>
        <w:tab/>
      </w:r>
      <w:r>
        <w:t>release</w:t>
      </w:r>
      <w:r>
        <w:tab/>
      </w:r>
      <w:r>
        <w:tab/>
      </w:r>
      <w:r>
        <w:tab/>
      </w:r>
      <w:r>
        <w:tab/>
      </w:r>
      <w:r>
        <w:tab/>
      </w:r>
      <w:r>
        <w:tab/>
      </w:r>
      <w:r>
        <w:tab/>
      </w:r>
      <w:r>
        <w:t>NULL,</w:t>
      </w:r>
    </w:p>
    <w:p>
      <w:pPr>
        <w:pStyle w:val="66"/>
        <w:shd w:val="clear" w:color="auto" w:fill="E6E6E6"/>
      </w:pPr>
      <w:r>
        <w:tab/>
      </w:r>
      <w:r>
        <w:t>setup</w:t>
      </w:r>
      <w:r>
        <w:tab/>
      </w:r>
      <w:r>
        <w:tab/>
      </w:r>
      <w:r>
        <w:tab/>
      </w:r>
      <w:r>
        <w:tab/>
      </w:r>
      <w:r>
        <w:tab/>
      </w:r>
      <w:r>
        <w:tab/>
      </w:r>
      <w:r>
        <w:tab/>
      </w:r>
      <w:r>
        <w:t>CRS-AssistanceInfoList-r13</w:t>
      </w:r>
    </w:p>
    <w:p>
      <w:pPr>
        <w:pStyle w:val="66"/>
        <w:shd w:val="clear" w:color="auto" w:fill="E6E6E6"/>
      </w:pPr>
      <w:r>
        <w:t>}</w:t>
      </w:r>
    </w:p>
    <w:p>
      <w:pPr>
        <w:pStyle w:val="66"/>
        <w:shd w:val="clear" w:color="auto" w:fill="E6E6E6"/>
      </w:pPr>
    </w:p>
    <w:p>
      <w:pPr>
        <w:pStyle w:val="66"/>
        <w:shd w:val="clear" w:color="auto" w:fill="E6E6E6"/>
      </w:pPr>
      <w:r>
        <w:t>CRS-AssistanceInfoList-r13 ::=</w:t>
      </w:r>
      <w:r>
        <w:tab/>
      </w:r>
      <w:r>
        <w:t>SEQUENCE (SIZE (1..maxCellReport)) OF CRS-AssistanceInfo-r13</w:t>
      </w:r>
    </w:p>
    <w:p>
      <w:pPr>
        <w:pStyle w:val="66"/>
        <w:shd w:val="clear" w:color="auto" w:fill="E6E6E6"/>
      </w:pPr>
    </w:p>
    <w:p>
      <w:pPr>
        <w:pStyle w:val="66"/>
        <w:shd w:val="clear" w:color="auto" w:fill="E6E6E6"/>
      </w:pPr>
      <w:r>
        <w:t>CRS-AssistanceInfo-r13 ::= SEQUENCE {</w:t>
      </w:r>
    </w:p>
    <w:p>
      <w:pPr>
        <w:pStyle w:val="66"/>
        <w:shd w:val="clear" w:color="auto" w:fill="E6E6E6"/>
      </w:pPr>
      <w:r>
        <w:tab/>
      </w:r>
      <w:r>
        <w:t>physCellId-r13</w:t>
      </w:r>
      <w:r>
        <w:tab/>
      </w:r>
      <w:r>
        <w:tab/>
      </w:r>
      <w:r>
        <w:tab/>
      </w:r>
      <w:r>
        <w:tab/>
      </w:r>
      <w:r>
        <w:tab/>
      </w:r>
      <w:r>
        <w:tab/>
      </w:r>
      <w:r>
        <w:t>PhysCellId,</w:t>
      </w:r>
    </w:p>
    <w:p>
      <w:pPr>
        <w:pStyle w:val="66"/>
        <w:shd w:val="clear" w:color="auto" w:fill="E6E6E6"/>
      </w:pPr>
      <w:r>
        <w:tab/>
      </w:r>
      <w:r>
        <w:t>antennaPortsCount-r13</w:t>
      </w:r>
      <w:r>
        <w:tab/>
      </w:r>
      <w:r>
        <w:tab/>
      </w:r>
      <w:r>
        <w:tab/>
      </w:r>
      <w:r>
        <w:tab/>
      </w:r>
      <w:r>
        <w:t>ENUMERATED {an1, an2, an4, spare1},</w:t>
      </w:r>
    </w:p>
    <w:p>
      <w:pPr>
        <w:pStyle w:val="66"/>
        <w:shd w:val="clear" w:color="auto" w:fill="E6E6E6"/>
      </w:pPr>
      <w:r>
        <w:tab/>
      </w:r>
      <w:r>
        <w:t>mbsfn-SubframeConfigList-r13</w:t>
      </w:r>
      <w:r>
        <w:tab/>
      </w:r>
      <w:r>
        <w:tab/>
      </w:r>
      <w:r>
        <w:t>MBSFN-SubframeConfigList</w:t>
      </w:r>
      <w:r>
        <w:tab/>
      </w:r>
      <w:r>
        <w:tab/>
      </w:r>
      <w:r>
        <w:tab/>
      </w:r>
      <w:r>
        <w:t>OPTIONAL,</w:t>
      </w:r>
      <w:r>
        <w:tab/>
      </w:r>
      <w:r>
        <w:t>-- Need ON</w:t>
      </w:r>
    </w:p>
    <w:p>
      <w:pPr>
        <w:pStyle w:val="66"/>
        <w:shd w:val="clear" w:color="auto" w:fill="E6E6E6"/>
      </w:pPr>
      <w:r>
        <w:tab/>
      </w:r>
      <w:r>
        <w:t>...,</w:t>
      </w:r>
    </w:p>
    <w:p>
      <w:pPr>
        <w:pStyle w:val="66"/>
        <w:shd w:val="clear" w:color="auto" w:fill="E6E6E6"/>
      </w:pPr>
      <w:r>
        <w:tab/>
      </w:r>
      <w:r>
        <w:t>[[</w:t>
      </w:r>
      <w:r>
        <w:tab/>
      </w:r>
      <w:r>
        <w:t>mbsfn-SubframeConfigList-v1430</w:t>
      </w:r>
      <w:r>
        <w:tab/>
      </w:r>
      <w:r>
        <w:t>MBSFN-SubframeConfigList-v1430</w:t>
      </w:r>
      <w:r>
        <w:tab/>
      </w:r>
      <w:r>
        <w:tab/>
      </w:r>
      <w:r>
        <w:t>OPTIONAL</w:t>
      </w:r>
      <w:r>
        <w:tab/>
      </w:r>
      <w:r>
        <w:t>-- Need ON</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NeighCellsCRS-Info-r15 ::= CHOICE {</w:t>
      </w:r>
    </w:p>
    <w:p>
      <w:pPr>
        <w:pStyle w:val="66"/>
        <w:shd w:val="clear" w:color="auto" w:fill="E6E6E6"/>
      </w:pPr>
      <w:r>
        <w:tab/>
      </w:r>
      <w:r>
        <w:t>release</w:t>
      </w:r>
      <w:r>
        <w:tab/>
      </w:r>
      <w:r>
        <w:tab/>
      </w:r>
      <w:r>
        <w:tab/>
      </w:r>
      <w:r>
        <w:tab/>
      </w:r>
      <w:r>
        <w:tab/>
      </w:r>
      <w:r>
        <w:tab/>
      </w:r>
      <w:r>
        <w:tab/>
      </w:r>
      <w:r>
        <w:tab/>
      </w:r>
      <w:r>
        <w:t>NULL,</w:t>
      </w:r>
    </w:p>
    <w:p>
      <w:pPr>
        <w:pStyle w:val="66"/>
        <w:shd w:val="clear" w:color="auto" w:fill="E6E6E6"/>
      </w:pPr>
      <w:r>
        <w:tab/>
      </w:r>
      <w:r>
        <w:t>setup</w:t>
      </w:r>
      <w:r>
        <w:tab/>
      </w:r>
      <w:r>
        <w:tab/>
      </w:r>
      <w:r>
        <w:tab/>
      </w:r>
      <w:r>
        <w:tab/>
      </w:r>
      <w:r>
        <w:tab/>
      </w:r>
      <w:r>
        <w:tab/>
      </w:r>
      <w:r>
        <w:tab/>
      </w:r>
      <w:r>
        <w:tab/>
      </w:r>
      <w:r>
        <w:t>CRS-AssistanceInfoList-r15</w:t>
      </w:r>
    </w:p>
    <w:p>
      <w:pPr>
        <w:pStyle w:val="66"/>
        <w:shd w:val="clear" w:color="auto" w:fill="E6E6E6"/>
      </w:pPr>
      <w:r>
        <w:t>}</w:t>
      </w:r>
    </w:p>
    <w:p>
      <w:pPr>
        <w:pStyle w:val="66"/>
        <w:shd w:val="clear" w:color="auto" w:fill="E6E6E6"/>
      </w:pPr>
    </w:p>
    <w:p>
      <w:pPr>
        <w:pStyle w:val="66"/>
        <w:shd w:val="clear" w:color="auto" w:fill="E6E6E6"/>
      </w:pPr>
      <w:r>
        <w:t>CRS-AssistanceInfoList-r15 ::= SEQUENCE (SIZE (1..maxCellReport)) OF CRS-AssistanceInfo-r15</w:t>
      </w:r>
    </w:p>
    <w:p>
      <w:pPr>
        <w:pStyle w:val="66"/>
        <w:shd w:val="clear" w:color="auto" w:fill="E6E6E6"/>
      </w:pPr>
    </w:p>
    <w:p>
      <w:pPr>
        <w:pStyle w:val="66"/>
        <w:shd w:val="clear" w:color="auto" w:fill="E6E6E6"/>
      </w:pPr>
      <w:r>
        <w:t>CRS-AssistanceInfo-r15 ::= SEQUENCE {</w:t>
      </w:r>
    </w:p>
    <w:p>
      <w:pPr>
        <w:pStyle w:val="66"/>
        <w:shd w:val="clear" w:color="auto" w:fill="E6E6E6"/>
      </w:pPr>
      <w:r>
        <w:tab/>
      </w:r>
      <w:r>
        <w:t>physCellId-r15</w:t>
      </w:r>
      <w:r>
        <w:tab/>
      </w:r>
      <w:r>
        <w:tab/>
      </w:r>
      <w:r>
        <w:tab/>
      </w:r>
      <w:r>
        <w:tab/>
      </w:r>
      <w:r>
        <w:tab/>
      </w:r>
      <w:r>
        <w:tab/>
      </w:r>
      <w:r>
        <w:t>PhysCellId,</w:t>
      </w:r>
    </w:p>
    <w:p>
      <w:pPr>
        <w:pStyle w:val="66"/>
        <w:shd w:val="clear" w:color="auto" w:fill="E6E6E6"/>
      </w:pPr>
      <w:r>
        <w:tab/>
      </w:r>
      <w:r>
        <w:t>crs-IntfMitigEnabled-r15</w:t>
      </w:r>
      <w:r>
        <w:tab/>
      </w:r>
      <w:r>
        <w:tab/>
      </w:r>
      <w:r>
        <w:tab/>
      </w:r>
      <w:r>
        <w:t>ENUMERATED {enabled}</w:t>
      </w:r>
      <w:r>
        <w:tab/>
      </w:r>
      <w:r>
        <w:tab/>
      </w:r>
      <w:r>
        <w:tab/>
      </w:r>
      <w:r>
        <w:tab/>
      </w:r>
      <w:r>
        <w:t>OPTIONAL</w:t>
      </w:r>
      <w:r>
        <w:tab/>
      </w:r>
      <w:r>
        <w:t>-- Need ON</w:t>
      </w:r>
    </w:p>
    <w:p>
      <w:pPr>
        <w:pStyle w:val="66"/>
        <w:shd w:val="clear" w:color="auto" w:fill="E6E6E6"/>
      </w:pPr>
      <w:r>
        <w:t>}</w:t>
      </w:r>
    </w:p>
    <w:p>
      <w:pPr>
        <w:pStyle w:val="66"/>
        <w:shd w:val="clear" w:color="auto" w:fill="E6E6E6"/>
      </w:pPr>
    </w:p>
    <w:p>
      <w:pPr>
        <w:pStyle w:val="66"/>
        <w:shd w:val="clear" w:color="auto" w:fill="E6E6E6"/>
      </w:pPr>
      <w:r>
        <w:t>NAICS-AssistanceInfo-r12 ::=</w:t>
      </w:r>
      <w:r>
        <w:tab/>
      </w:r>
      <w:r>
        <w:tab/>
      </w:r>
      <w:r>
        <w:t>CHOICE {</w:t>
      </w:r>
    </w:p>
    <w:p>
      <w:pPr>
        <w:pStyle w:val="66"/>
        <w:shd w:val="clear" w:color="auto" w:fill="E6E6E6"/>
      </w:pPr>
      <w:r>
        <w:tab/>
      </w:r>
      <w:r>
        <w:t>release</w:t>
      </w:r>
      <w:r>
        <w:tab/>
      </w:r>
      <w:r>
        <w:tab/>
      </w:r>
      <w:r>
        <w:tab/>
      </w:r>
      <w:r>
        <w:tab/>
      </w:r>
      <w:r>
        <w:tab/>
      </w:r>
      <w:r>
        <w:tab/>
      </w:r>
      <w:r>
        <w:tab/>
      </w:r>
      <w:r>
        <w:t>NULL,</w:t>
      </w:r>
    </w:p>
    <w:p>
      <w:pPr>
        <w:pStyle w:val="66"/>
        <w:shd w:val="clear" w:color="auto" w:fill="E6E6E6"/>
        <w:tabs>
          <w:tab w:val="left" w:pos="3925"/>
          <w:tab w:val="left" w:pos="4690"/>
          <w:tab w:val="left" w:pos="7285"/>
          <w:tab w:val="clear" w:pos="4224"/>
          <w:tab w:val="clear" w:pos="4608"/>
          <w:tab w:val="clear" w:pos="4992"/>
          <w:tab w:val="clear" w:pos="7296"/>
        </w:tabs>
      </w:pPr>
      <w:r>
        <w:tab/>
      </w:r>
      <w:r>
        <w:t>setup</w:t>
      </w:r>
      <w:r>
        <w:tab/>
      </w:r>
      <w:r>
        <w:tab/>
      </w:r>
      <w:r>
        <w:tab/>
      </w:r>
      <w:r>
        <w:tab/>
      </w:r>
      <w:r>
        <w:tab/>
      </w:r>
      <w:r>
        <w:tab/>
      </w:r>
      <w:r>
        <w:tab/>
      </w:r>
      <w:r>
        <w:t>SEQUENCE {</w:t>
      </w:r>
    </w:p>
    <w:p>
      <w:pPr>
        <w:pStyle w:val="66"/>
        <w:shd w:val="clear" w:color="auto" w:fill="E6E6E6"/>
        <w:tabs>
          <w:tab w:val="left" w:pos="3925"/>
          <w:tab w:val="left" w:pos="4690"/>
          <w:tab w:val="left" w:pos="7285"/>
          <w:tab w:val="clear" w:pos="4224"/>
          <w:tab w:val="clear" w:pos="4608"/>
          <w:tab w:val="clear" w:pos="4992"/>
          <w:tab w:val="clear" w:pos="7296"/>
        </w:tabs>
      </w:pPr>
      <w:r>
        <w:tab/>
      </w:r>
      <w:r>
        <w:tab/>
      </w:r>
      <w:r>
        <w:t>neighCells</w:t>
      </w:r>
      <w:r>
        <w:rPr>
          <w:snapToGrid w:val="0"/>
        </w:rPr>
        <w:t>ToRelease</w:t>
      </w:r>
      <w:r>
        <w:t>List-r12</w:t>
      </w:r>
      <w:r>
        <w:tab/>
      </w:r>
      <w:r>
        <w:tab/>
      </w:r>
      <w:r>
        <w:t>NeighCells</w:t>
      </w:r>
      <w:r>
        <w:rPr>
          <w:snapToGrid w:val="0"/>
        </w:rPr>
        <w:t>ToRelease</w:t>
      </w:r>
      <w:r>
        <w:t>List-r12</w:t>
      </w:r>
      <w:r>
        <w:tab/>
      </w:r>
      <w:r>
        <w:tab/>
      </w:r>
      <w:r>
        <w:tab/>
      </w:r>
      <w:r>
        <w:t>OPTIONAL</w:t>
      </w:r>
      <w:r>
        <w:tab/>
      </w:r>
      <w:r>
        <w:t>,</w:t>
      </w:r>
      <w:r>
        <w:tab/>
      </w:r>
      <w:r>
        <w:t>-- Need ON</w:t>
      </w:r>
    </w:p>
    <w:p>
      <w:pPr>
        <w:pStyle w:val="66"/>
        <w:shd w:val="clear" w:color="auto" w:fill="E6E6E6"/>
        <w:tabs>
          <w:tab w:val="left" w:pos="3925"/>
          <w:tab w:val="left" w:pos="4690"/>
          <w:tab w:val="left" w:pos="7285"/>
          <w:tab w:val="clear" w:pos="4224"/>
          <w:tab w:val="clear" w:pos="4608"/>
          <w:tab w:val="clear" w:pos="4992"/>
          <w:tab w:val="clear" w:pos="7296"/>
        </w:tabs>
      </w:pPr>
      <w:r>
        <w:tab/>
      </w:r>
      <w:r>
        <w:tab/>
      </w:r>
      <w:r>
        <w:t>neighCells</w:t>
      </w:r>
      <w:r>
        <w:rPr>
          <w:snapToGrid w:val="0"/>
        </w:rPr>
        <w:t>ToAddModList</w:t>
      </w:r>
      <w:r>
        <w:t>-r12</w:t>
      </w:r>
      <w:r>
        <w:tab/>
      </w:r>
      <w:r>
        <w:tab/>
      </w:r>
      <w:r>
        <w:t>NeighCells</w:t>
      </w:r>
      <w:r>
        <w:rPr>
          <w:snapToGrid w:val="0"/>
        </w:rPr>
        <w:t>ToAddModList</w:t>
      </w:r>
      <w:r>
        <w:t>-r12</w:t>
      </w:r>
      <w:r>
        <w:tab/>
      </w:r>
      <w:r>
        <w:tab/>
      </w:r>
      <w:r>
        <w:tab/>
      </w:r>
      <w:r>
        <w:t>OPTIONAL,</w:t>
      </w:r>
      <w:r>
        <w:tab/>
      </w:r>
      <w:r>
        <w:t>-- Need ON</w:t>
      </w:r>
    </w:p>
    <w:p>
      <w:pPr>
        <w:pStyle w:val="66"/>
        <w:shd w:val="clear" w:color="auto" w:fill="E6E6E6"/>
        <w:tabs>
          <w:tab w:val="left" w:pos="850"/>
          <w:tab w:val="left" w:pos="3925"/>
          <w:tab w:val="clear" w:pos="1152"/>
          <w:tab w:val="clear" w:pos="4224"/>
        </w:tabs>
      </w:pPr>
      <w:r>
        <w:tab/>
      </w:r>
      <w:r>
        <w:tab/>
      </w:r>
      <w:r>
        <w:t>servCellp-a-r12</w:t>
      </w:r>
      <w:r>
        <w:tab/>
      </w:r>
      <w:r>
        <w:tab/>
      </w:r>
      <w:r>
        <w:tab/>
      </w:r>
      <w:r>
        <w:tab/>
      </w:r>
      <w:r>
        <w:tab/>
      </w:r>
      <w:r>
        <w:t>P-a</w:t>
      </w:r>
      <w:r>
        <w:tab/>
      </w:r>
      <w:r>
        <w:tab/>
      </w:r>
      <w:r>
        <w:tab/>
      </w:r>
      <w:r>
        <w:tab/>
      </w:r>
      <w:r>
        <w:tab/>
      </w:r>
      <w:r>
        <w:tab/>
      </w:r>
      <w:r>
        <w:tab/>
      </w:r>
      <w:r>
        <w:tab/>
      </w:r>
      <w:r>
        <w:t>OPTIONAL</w:t>
      </w:r>
      <w:r>
        <w:tab/>
      </w:r>
      <w:r>
        <w:t>-- Need ON</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tabs>
          <w:tab w:val="left" w:pos="160"/>
          <w:tab w:val="left" w:pos="2845"/>
          <w:tab w:val="left" w:pos="3535"/>
          <w:tab w:val="left" w:pos="3925"/>
          <w:tab w:val="clear" w:pos="384"/>
          <w:tab w:val="clear" w:pos="3072"/>
          <w:tab w:val="clear" w:pos="3840"/>
          <w:tab w:val="clear" w:pos="4224"/>
        </w:tabs>
      </w:pPr>
      <w:r>
        <w:t>NeighCells</w:t>
      </w:r>
      <w:r>
        <w:rPr>
          <w:snapToGrid w:val="0"/>
        </w:rPr>
        <w:t>ToRelease</w:t>
      </w:r>
      <w:r>
        <w:t>List-r12 ::=</w:t>
      </w:r>
      <w:r>
        <w:tab/>
      </w:r>
      <w:r>
        <w:t>SEQUENCE (SIZE (1..maxNeighCell-r12)) OF PhysCellId</w:t>
      </w:r>
    </w:p>
    <w:p>
      <w:pPr>
        <w:pStyle w:val="66"/>
        <w:shd w:val="clear" w:color="auto" w:fill="E6E6E6"/>
        <w:tabs>
          <w:tab w:val="left" w:pos="160"/>
          <w:tab w:val="left" w:pos="2845"/>
          <w:tab w:val="left" w:pos="3535"/>
          <w:tab w:val="clear" w:pos="384"/>
          <w:tab w:val="clear" w:pos="3072"/>
          <w:tab w:val="clear" w:pos="3840"/>
        </w:tabs>
      </w:pPr>
    </w:p>
    <w:p>
      <w:pPr>
        <w:pStyle w:val="66"/>
        <w:shd w:val="clear" w:color="auto" w:fill="E6E6E6"/>
        <w:tabs>
          <w:tab w:val="left" w:pos="3220"/>
          <w:tab w:val="left" w:pos="3925"/>
          <w:tab w:val="clear" w:pos="3456"/>
          <w:tab w:val="clear" w:pos="3840"/>
          <w:tab w:val="clear" w:pos="4224"/>
        </w:tabs>
      </w:pPr>
      <w:r>
        <w:t>NeighCells</w:t>
      </w:r>
      <w:r>
        <w:rPr>
          <w:snapToGrid w:val="0"/>
        </w:rPr>
        <w:t>ToAddModList</w:t>
      </w:r>
      <w:r>
        <w:t>-r12 ::=</w:t>
      </w:r>
      <w:r>
        <w:tab/>
      </w:r>
      <w:r>
        <w:t>SEQUENCE (SIZE (1..maxNeighCell-r12)) OF NeighCellsInfo-r12</w:t>
      </w:r>
    </w:p>
    <w:p>
      <w:pPr>
        <w:pStyle w:val="66"/>
        <w:shd w:val="clear" w:color="auto" w:fill="E6E6E6"/>
      </w:pPr>
    </w:p>
    <w:p>
      <w:pPr>
        <w:pStyle w:val="66"/>
        <w:shd w:val="clear" w:color="auto" w:fill="E6E6E6"/>
        <w:tabs>
          <w:tab w:val="left" w:pos="3295"/>
          <w:tab w:val="clear" w:pos="2304"/>
          <w:tab w:val="clear" w:pos="2688"/>
          <w:tab w:val="clear" w:pos="3456"/>
        </w:tabs>
      </w:pPr>
      <w:r>
        <w:t>NeighCellsInfo-r12</w:t>
      </w:r>
      <w:r>
        <w:tab/>
      </w:r>
      <w:r>
        <w:t>::=</w:t>
      </w:r>
      <w:r>
        <w:tab/>
      </w:r>
      <w:r>
        <w:tab/>
      </w:r>
      <w:r>
        <w:t>SEQUENCE {</w:t>
      </w:r>
    </w:p>
    <w:p>
      <w:pPr>
        <w:pStyle w:val="66"/>
        <w:shd w:val="clear" w:color="auto" w:fill="E6E6E6"/>
        <w:tabs>
          <w:tab w:val="left" w:pos="3295"/>
          <w:tab w:val="left" w:pos="6610"/>
          <w:tab w:val="clear" w:pos="3456"/>
          <w:tab w:val="clear" w:pos="4608"/>
          <w:tab w:val="clear" w:pos="6912"/>
        </w:tabs>
      </w:pPr>
      <w:r>
        <w:tab/>
      </w:r>
      <w:r>
        <w:t>physCellId-r12</w:t>
      </w:r>
      <w:r>
        <w:tab/>
      </w:r>
      <w:r>
        <w:tab/>
      </w:r>
      <w:r>
        <w:tab/>
      </w:r>
      <w:r>
        <w:tab/>
      </w:r>
      <w:r>
        <w:tab/>
      </w:r>
      <w:r>
        <w:t>PhysCellId,</w:t>
      </w:r>
    </w:p>
    <w:p>
      <w:pPr>
        <w:pStyle w:val="66"/>
        <w:shd w:val="clear" w:color="auto" w:fill="E6E6E6"/>
        <w:tabs>
          <w:tab w:val="left" w:pos="3305"/>
          <w:tab w:val="left" w:pos="6610"/>
          <w:tab w:val="clear" w:pos="3072"/>
          <w:tab w:val="clear" w:pos="6912"/>
        </w:tabs>
      </w:pPr>
      <w:r>
        <w:tab/>
      </w:r>
      <w:r>
        <w:t>p-b-r12</w:t>
      </w:r>
      <w:r>
        <w:tab/>
      </w:r>
      <w:r>
        <w:tab/>
      </w:r>
      <w:r>
        <w:tab/>
      </w:r>
      <w:r>
        <w:tab/>
      </w:r>
      <w:r>
        <w:tab/>
      </w:r>
      <w:r>
        <w:tab/>
      </w:r>
      <w:r>
        <w:t>INTEGER (0..3),</w:t>
      </w:r>
    </w:p>
    <w:p>
      <w:pPr>
        <w:pStyle w:val="66"/>
        <w:shd w:val="clear" w:color="auto" w:fill="E6E6E6"/>
        <w:tabs>
          <w:tab w:val="left" w:pos="3295"/>
          <w:tab w:val="left" w:pos="6610"/>
          <w:tab w:val="clear" w:pos="3456"/>
          <w:tab w:val="clear" w:pos="6528"/>
          <w:tab w:val="clear" w:pos="6912"/>
        </w:tabs>
      </w:pPr>
      <w:r>
        <w:tab/>
      </w:r>
      <w:r>
        <w:t>crs-PortsCount-r12</w:t>
      </w:r>
      <w:r>
        <w:tab/>
      </w:r>
      <w:r>
        <w:tab/>
      </w:r>
      <w:r>
        <w:tab/>
      </w:r>
      <w:r>
        <w:tab/>
      </w:r>
      <w:r>
        <w:t>ENUMERATED {n1, n2, n4, spare},</w:t>
      </w:r>
    </w:p>
    <w:p>
      <w:pPr>
        <w:pStyle w:val="66"/>
        <w:shd w:val="clear" w:color="auto" w:fill="E6E6E6"/>
        <w:tabs>
          <w:tab w:val="left" w:pos="3295"/>
          <w:tab w:val="left" w:pos="6760"/>
          <w:tab w:val="clear" w:pos="3456"/>
          <w:tab w:val="clear" w:pos="5760"/>
          <w:tab w:val="clear" w:pos="6912"/>
        </w:tabs>
        <w:rPr>
          <w:lang w:eastAsia="zh-TW"/>
        </w:rPr>
      </w:pPr>
      <w:r>
        <w:tab/>
      </w:r>
      <w:r>
        <w:t>mbsfn-SubframeConfig-r12</w:t>
      </w:r>
      <w:r>
        <w:tab/>
      </w:r>
      <w:r>
        <w:tab/>
      </w:r>
      <w:r>
        <w:t>MBSFN-SubframeConfigList</w:t>
      </w:r>
      <w:r>
        <w:tab/>
      </w:r>
      <w:r>
        <w:tab/>
      </w:r>
      <w:r>
        <w:tab/>
      </w:r>
      <w:r>
        <w:tab/>
      </w:r>
      <w:r>
        <w:t>OPTIONAL,</w:t>
      </w:r>
      <w:r>
        <w:tab/>
      </w:r>
      <w:r>
        <w:t>-- Need ON</w:t>
      </w:r>
    </w:p>
    <w:p>
      <w:pPr>
        <w:pStyle w:val="66"/>
        <w:shd w:val="clear" w:color="auto" w:fill="E6E6E6"/>
        <w:tabs>
          <w:tab w:val="left" w:pos="3305"/>
          <w:tab w:val="left" w:pos="6760"/>
          <w:tab w:val="clear" w:pos="3072"/>
          <w:tab w:val="clear" w:pos="6912"/>
        </w:tabs>
      </w:pPr>
      <w:r>
        <w:tab/>
      </w:r>
      <w:r>
        <w:t>p-aList-r12</w:t>
      </w:r>
      <w:r>
        <w:tab/>
      </w:r>
      <w:r>
        <w:tab/>
      </w:r>
      <w:r>
        <w:tab/>
      </w:r>
      <w:r>
        <w:tab/>
      </w:r>
      <w:r>
        <w:tab/>
      </w:r>
      <w:r>
        <w:t>SEQUENCE (SIZE (1..maxP-a-PerNeighCell-r12)) OF P-a,</w:t>
      </w:r>
    </w:p>
    <w:p>
      <w:pPr>
        <w:pStyle w:val="66"/>
        <w:shd w:val="clear" w:color="auto" w:fill="E6E6E6"/>
        <w:tabs>
          <w:tab w:val="left" w:pos="2080"/>
          <w:tab w:val="left" w:pos="3295"/>
          <w:tab w:val="left" w:pos="4300"/>
          <w:tab w:val="clear" w:pos="2304"/>
          <w:tab w:val="clear" w:pos="3456"/>
          <w:tab w:val="clear" w:pos="4608"/>
        </w:tabs>
      </w:pPr>
      <w:r>
        <w:tab/>
      </w:r>
      <w:r>
        <w:t>transmissionModeList-r12</w:t>
      </w:r>
      <w:r>
        <w:tab/>
      </w:r>
      <w:r>
        <w:tab/>
      </w:r>
      <w:r>
        <w:t>BIT STRING (SIZE(8)),</w:t>
      </w:r>
    </w:p>
    <w:p>
      <w:pPr>
        <w:pStyle w:val="66"/>
        <w:shd w:val="clear" w:color="auto" w:fill="E6E6E6"/>
        <w:tabs>
          <w:tab w:val="left" w:pos="3305"/>
          <w:tab w:val="left" w:pos="4300"/>
          <w:tab w:val="left" w:pos="6760"/>
          <w:tab w:val="clear" w:pos="3456"/>
          <w:tab w:val="clear" w:pos="4608"/>
          <w:tab w:val="clear" w:pos="6912"/>
        </w:tabs>
        <w:rPr>
          <w:lang w:eastAsia="zh-TW"/>
        </w:rPr>
      </w:pPr>
      <w:r>
        <w:rPr>
          <w:lang w:eastAsia="zh-TW"/>
        </w:rPr>
        <w:tab/>
      </w:r>
      <w:r>
        <w:rPr>
          <w:lang w:eastAsia="zh-TW"/>
        </w:rPr>
        <w:t>resAllocG</w:t>
      </w:r>
      <w:r>
        <w:t>ranularity-r12</w:t>
      </w:r>
      <w:r>
        <w:rPr>
          <w:lang w:eastAsia="zh-TW"/>
        </w:rPr>
        <w:tab/>
      </w:r>
      <w:r>
        <w:rPr>
          <w:lang w:eastAsia="zh-TW"/>
        </w:rPr>
        <w:tab/>
      </w:r>
      <w:r>
        <w:rPr>
          <w:lang w:eastAsia="zh-TW"/>
        </w:rPr>
        <w:tab/>
      </w:r>
      <w:r>
        <w:rPr>
          <w:lang w:eastAsia="zh-TW"/>
        </w:rPr>
        <w:t>INTEGER (1..4),</w:t>
      </w:r>
    </w:p>
    <w:p>
      <w:pPr>
        <w:pStyle w:val="66"/>
        <w:shd w:val="clear" w:color="auto" w:fill="E6E6E6"/>
        <w:tabs>
          <w:tab w:val="left" w:pos="3305"/>
          <w:tab w:val="left" w:pos="4300"/>
          <w:tab w:val="clear" w:pos="3456"/>
          <w:tab w:val="clear" w:pos="4608"/>
        </w:tabs>
        <w:rPr>
          <w:lang w:eastAsia="zh-TW"/>
        </w:rPr>
      </w:pPr>
      <w:r>
        <w:tab/>
      </w:r>
      <w:r>
        <w:t>...</w:t>
      </w:r>
    </w:p>
    <w:p>
      <w:pPr>
        <w:pStyle w:val="66"/>
        <w:shd w:val="clear" w:color="auto" w:fill="E6E6E6"/>
        <w:tabs>
          <w:tab w:val="left" w:pos="3535"/>
          <w:tab w:val="clear" w:pos="3840"/>
        </w:tabs>
        <w:rPr>
          <w:lang w:eastAsia="zh-TW"/>
        </w:rPr>
      </w:pPr>
      <w:r>
        <w:t>}</w:t>
      </w:r>
    </w:p>
    <w:p>
      <w:pPr>
        <w:pStyle w:val="66"/>
        <w:shd w:val="clear" w:color="auto" w:fill="E6E6E6"/>
        <w:tabs>
          <w:tab w:val="left" w:pos="3535"/>
          <w:tab w:val="clear" w:pos="3840"/>
        </w:tabs>
      </w:pPr>
      <w:r>
        <w:t>P-a ::= ENUMERATED {</w:t>
      </w:r>
      <w:r>
        <w:tab/>
      </w:r>
      <w:r>
        <w:t>dB-6, dB-4dot77, dB-3, dB-1dot77,</w:t>
      </w:r>
    </w:p>
    <w:p>
      <w:pPr>
        <w:pStyle w:val="66"/>
        <w:shd w:val="clear" w:color="auto" w:fill="E6E6E6"/>
      </w:pPr>
      <w:r>
        <w:tab/>
      </w:r>
      <w:r>
        <w:tab/>
      </w:r>
      <w:r>
        <w:tab/>
      </w:r>
      <w:r>
        <w:tab/>
      </w:r>
      <w:r>
        <w:tab/>
      </w:r>
      <w:r>
        <w:tab/>
      </w:r>
      <w:r>
        <w:tab/>
      </w:r>
      <w:r>
        <w:tab/>
      </w:r>
      <w:r>
        <w:tab/>
      </w:r>
      <w:r>
        <w:t>dB0, dB1, dB2, dB3}</w:t>
      </w:r>
    </w:p>
    <w:p>
      <w:pPr>
        <w:pStyle w:val="66"/>
        <w:shd w:val="clear" w:color="auto" w:fill="E6E6E6"/>
      </w:pPr>
    </w:p>
    <w:p>
      <w:pPr>
        <w:pStyle w:val="66"/>
        <w:shd w:val="clear" w:color="auto" w:fill="E6E6E6"/>
      </w:pPr>
      <w:r>
        <w:t>RLC-BearerConfig-r15 ::=</w:t>
      </w:r>
      <w:r>
        <w:tab/>
      </w:r>
      <w:r>
        <w:tab/>
      </w:r>
      <w:r>
        <w:tab/>
      </w:r>
      <w:r>
        <w:t>CHOICE {</w:t>
      </w:r>
    </w:p>
    <w:p>
      <w:pPr>
        <w:pStyle w:val="66"/>
        <w:shd w:val="clear" w:color="auto" w:fill="E6E6E6"/>
      </w:pPr>
      <w:r>
        <w:tab/>
      </w:r>
      <w:r>
        <w:t>release</w:t>
      </w:r>
      <w:r>
        <w:tab/>
      </w:r>
      <w:r>
        <w:tab/>
      </w:r>
      <w:r>
        <w:tab/>
      </w:r>
      <w:r>
        <w:tab/>
      </w:r>
      <w:r>
        <w:tab/>
      </w:r>
      <w:r>
        <w:tab/>
      </w:r>
      <w:r>
        <w:tab/>
      </w:r>
      <w:r>
        <w:tab/>
      </w:r>
      <w:r>
        <w:t>NULL,</w:t>
      </w:r>
    </w:p>
    <w:p>
      <w:pPr>
        <w:pStyle w:val="66"/>
        <w:shd w:val="clear" w:color="auto" w:fill="E6E6E6"/>
      </w:pPr>
      <w:r>
        <w:tab/>
      </w:r>
      <w:r>
        <w:t>setup</w:t>
      </w:r>
      <w:r>
        <w:tab/>
      </w:r>
      <w:r>
        <w:tab/>
      </w:r>
      <w:r>
        <w:tab/>
      </w:r>
      <w:r>
        <w:tab/>
      </w:r>
      <w:r>
        <w:tab/>
      </w:r>
      <w:r>
        <w:tab/>
      </w:r>
      <w:r>
        <w:tab/>
      </w:r>
      <w:r>
        <w:tab/>
      </w:r>
      <w:r>
        <w:t>SEQUENCE {</w:t>
      </w:r>
    </w:p>
    <w:p>
      <w:pPr>
        <w:pStyle w:val="66"/>
        <w:shd w:val="clear" w:color="auto" w:fill="E6E6E6"/>
      </w:pPr>
      <w:r>
        <w:tab/>
      </w:r>
      <w:r>
        <w:tab/>
      </w:r>
      <w:r>
        <w:t>rlc-Config-r15</w:t>
      </w:r>
      <w:r>
        <w:tab/>
      </w:r>
      <w:r>
        <w:tab/>
      </w:r>
      <w:r>
        <w:tab/>
      </w:r>
      <w:r>
        <w:tab/>
      </w:r>
      <w:r>
        <w:tab/>
      </w:r>
      <w:r>
        <w:tab/>
      </w:r>
      <w:r>
        <w:t>RLC-Config-r15</w:t>
      </w:r>
      <w:r>
        <w:tab/>
      </w:r>
      <w:r>
        <w:tab/>
      </w:r>
      <w:r>
        <w:tab/>
      </w:r>
      <w:r>
        <w:tab/>
      </w:r>
      <w:r>
        <w:t>OPTIONAL,</w:t>
      </w:r>
      <w:r>
        <w:tab/>
      </w:r>
      <w:r>
        <w:t>-- Need ON</w:t>
      </w:r>
    </w:p>
    <w:p>
      <w:pPr>
        <w:pStyle w:val="66"/>
        <w:shd w:val="clear" w:color="auto" w:fill="E6E6E6"/>
      </w:pPr>
      <w:r>
        <w:tab/>
      </w:r>
      <w:r>
        <w:tab/>
      </w:r>
      <w:r>
        <w:t>logicalChannelIdentityConfig-r15</w:t>
      </w:r>
      <w:r>
        <w:tab/>
      </w:r>
      <w:r>
        <w:t>CHOICE {</w:t>
      </w:r>
    </w:p>
    <w:p>
      <w:pPr>
        <w:pStyle w:val="66"/>
        <w:shd w:val="clear" w:color="auto" w:fill="E6E6E6"/>
      </w:pPr>
      <w:r>
        <w:tab/>
      </w:r>
      <w:r>
        <w:tab/>
      </w:r>
      <w:r>
        <w:tab/>
      </w:r>
      <w:r>
        <w:t>logicalChannelIdentity-r15</w:t>
      </w:r>
      <w:r>
        <w:tab/>
      </w:r>
      <w:r>
        <w:tab/>
      </w:r>
      <w:r>
        <w:tab/>
      </w:r>
      <w:r>
        <w:t>INTEGER (1..10),</w:t>
      </w:r>
    </w:p>
    <w:p>
      <w:pPr>
        <w:pStyle w:val="66"/>
        <w:shd w:val="clear" w:color="auto" w:fill="E6E6E6"/>
      </w:pPr>
      <w:r>
        <w:tab/>
      </w:r>
      <w:r>
        <w:tab/>
      </w:r>
      <w:r>
        <w:tab/>
      </w:r>
      <w:r>
        <w:t>logicalChannelIdentityExt-r15</w:t>
      </w:r>
      <w:r>
        <w:tab/>
      </w:r>
      <w:r>
        <w:tab/>
      </w:r>
      <w:r>
        <w:t>INTEGER (32..38)</w:t>
      </w:r>
    </w:p>
    <w:p>
      <w:pPr>
        <w:pStyle w:val="66"/>
        <w:shd w:val="clear" w:color="auto" w:fill="E6E6E6"/>
      </w:pPr>
      <w:r>
        <w:tab/>
      </w:r>
      <w:r>
        <w:tab/>
      </w:r>
      <w:r>
        <w:t>},</w:t>
      </w:r>
    </w:p>
    <w:p>
      <w:pPr>
        <w:pStyle w:val="66"/>
        <w:shd w:val="clear" w:color="auto" w:fill="E6E6E6"/>
      </w:pPr>
      <w:r>
        <w:tab/>
      </w:r>
      <w:r>
        <w:tab/>
      </w:r>
      <w:r>
        <w:t>logicalChannelConfig-r15</w:t>
      </w:r>
      <w:r>
        <w:tab/>
      </w:r>
      <w:r>
        <w:tab/>
      </w:r>
      <w:r>
        <w:tab/>
      </w:r>
      <w:r>
        <w:t>LogicalChannelConfig</w:t>
      </w:r>
      <w:r>
        <w:tab/>
      </w:r>
      <w:r>
        <w:tab/>
      </w:r>
      <w:r>
        <w:t>OPTIONAL</w:t>
      </w:r>
      <w:r>
        <w:tab/>
      </w:r>
      <w:r>
        <w:t>-- Need ON</w:t>
      </w:r>
    </w:p>
    <w:p>
      <w:pPr>
        <w:pStyle w:val="66"/>
        <w:shd w:val="clear" w:color="auto" w:fill="E6E6E6"/>
      </w:pPr>
      <w:r>
        <w:tab/>
      </w:r>
      <w:r>
        <w:t>}</w:t>
      </w:r>
    </w:p>
    <w:p>
      <w:pPr>
        <w:pStyle w:val="66"/>
        <w:shd w:val="clear" w:color="auto" w:fill="E6E6E6"/>
      </w:pPr>
      <w:r>
        <w:t>}</w:t>
      </w:r>
    </w:p>
    <w:p>
      <w:pPr>
        <w:pStyle w:val="66"/>
        <w:shd w:val="clear" w:color="auto" w:fill="E6E6E6"/>
      </w:pPr>
    </w:p>
    <w:p>
      <w:pPr>
        <w:pStyle w:val="66"/>
        <w:shd w:val="clear" w:color="auto" w:fill="E6E6E6"/>
      </w:pPr>
      <w:r>
        <w:t>-- ASN1STOP</w:t>
      </w:r>
    </w:p>
    <w:p>
      <w:pPr>
        <w:rPr>
          <w:iCs/>
        </w:rPr>
      </w:pPr>
    </w:p>
    <w:tbl>
      <w:tblPr>
        <w:tblStyle w:val="4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39"/>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pStyle w:val="71"/>
              <w:rPr>
                <w:lang w:eastAsia="en-GB"/>
              </w:rPr>
            </w:pPr>
            <w:r>
              <w:rPr>
                <w:i/>
                <w:lang w:eastAsia="en-GB"/>
              </w:rPr>
              <w:t>RadioResourceConfigDedicated</w:t>
            </w:r>
            <w:r>
              <w:rPr>
                <w:iCs/>
                <w:lang w:eastAsia="en-GB"/>
              </w:rPr>
              <w:t xml:space="preserve"> field descriptions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69"/>
              <w:rPr>
                <w:b/>
                <w:i/>
              </w:rPr>
            </w:pPr>
            <w:bookmarkStart w:id="65" w:name="_Hlk12458955"/>
            <w:r>
              <w:rPr>
                <w:b/>
                <w:i/>
              </w:rPr>
              <w:t>crs-ChEstMPDCCH-ConfigDedicated</w:t>
            </w:r>
          </w:p>
          <w:bookmarkEnd w:id="65"/>
          <w:p>
            <w:pPr>
              <w:pStyle w:val="69"/>
              <w:rPr>
                <w:iCs/>
              </w:rPr>
            </w:pPr>
            <w:r>
              <w:t xml:space="preserve">Indicates whether use of CRS for improving channel estimation on MPDCCH is enabled in RRC_CONNECTED. If this field is not configured, the field </w:t>
            </w:r>
            <w:r>
              <w:rPr>
                <w:i/>
              </w:rPr>
              <w:t>crs-ChEstMPDCCH-ConfigCommon</w:t>
            </w:r>
            <w:r>
              <w:t xml:space="preserve"> in </w:t>
            </w:r>
            <w:r>
              <w:rPr>
                <w:i/>
                <w:iCs/>
              </w:rPr>
              <w:t xml:space="preserve">SystemInformationBlockType2 </w:t>
            </w:r>
            <w:r>
              <w:rPr>
                <w:iCs/>
              </w:rPr>
              <w:t>applies, if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620" w:hRule="atLeast"/>
        </w:trPr>
        <w:tc>
          <w:tcPr>
            <w:tcW w:w="9639" w:type="dxa"/>
          </w:tcPr>
          <w:p>
            <w:pPr>
              <w:pStyle w:val="69"/>
              <w:rPr>
                <w:b/>
                <w:i/>
              </w:rPr>
            </w:pPr>
            <w:r>
              <w:rPr>
                <w:b/>
                <w:i/>
              </w:rPr>
              <w:t>crs-IntfMitigConfig</w:t>
            </w:r>
          </w:p>
          <w:p>
            <w:pPr>
              <w:pStyle w:val="69"/>
              <w:rPr>
                <w:lang w:eastAsia="en-GB"/>
              </w:rPr>
            </w:pPr>
            <w:r>
              <w:rPr>
                <w:i/>
                <w:lang w:eastAsia="en-GB"/>
              </w:rPr>
              <w:t xml:space="preserve">crs-IntfMitigEnabled-r15 </w:t>
            </w:r>
            <w:r>
              <w:rPr>
                <w:lang w:eastAsia="en-GB"/>
              </w:rPr>
              <w:t xml:space="preserve">indicates CRS interference mitigation is enabled for the cell, as specified in TS 36.133 [16], clause 3.6.1.1. </w:t>
            </w:r>
            <w:r>
              <w:rPr>
                <w:lang w:eastAsia="zh-CN"/>
              </w:rPr>
              <w:t xml:space="preserve">For </w:t>
            </w:r>
            <w:r>
              <w:t xml:space="preserve">BL UEs or UEs in CE supporting </w:t>
            </w:r>
            <w:r>
              <w:rPr>
                <w:i/>
              </w:rPr>
              <w:t xml:space="preserve">ce-CRS-IntfMitig, </w:t>
            </w:r>
            <w:r>
              <w:t xml:space="preserve">presence of this field indicates CRS interference mitigation is enabled in the cell, as specified in TS 36.133 [16], clauses 3.6.1.2 and 3.6.1.3, and the value </w:t>
            </w:r>
            <w:r>
              <w:rPr>
                <w:i/>
              </w:rPr>
              <w:t>crs-IntfMitigNumPRBs</w:t>
            </w:r>
            <w:r>
              <w:t xml:space="preserve"> indicates</w:t>
            </w:r>
            <w:r>
              <w:rPr>
                <w:i/>
              </w:rPr>
              <w:t xml:space="preserve"> </w:t>
            </w:r>
            <w:r>
              <w:rPr>
                <w:lang w:eastAsia="zh-CN"/>
              </w:rPr>
              <w:t>number of PRBs, i.e. 6 or 24 PRBs, for CRS transmission in the central cell BW when CRS interference mitigation is enabled.</w:t>
            </w:r>
            <w:r>
              <w:rPr>
                <w:iCs/>
              </w:rPr>
              <w:t xml:space="preserve"> For UEs not supporting this feature, the behaviour is undefined if this field is configured and the field </w:t>
            </w:r>
            <w:r>
              <w:rPr>
                <w:i/>
                <w:iCs/>
              </w:rPr>
              <w:t>cellBarred</w:t>
            </w:r>
            <w:r>
              <w:rPr>
                <w:iCs/>
              </w:rPr>
              <w:t xml:space="preserve"> in </w:t>
            </w:r>
            <w:r>
              <w:rPr>
                <w:i/>
                <w:iCs/>
              </w:rPr>
              <w:t>SystemInformationBlockType1</w:t>
            </w:r>
            <w:r>
              <w:rPr>
                <w:iCs/>
              </w:rPr>
              <w:t xml:space="preserve"> (</w:t>
            </w:r>
            <w:r>
              <w:rPr>
                <w:i/>
                <w:iCs/>
              </w:rPr>
              <w:t>SystemInformationBlockType1-BR</w:t>
            </w:r>
            <w:r>
              <w:rPr>
                <w:iCs/>
              </w:rPr>
              <w:t xml:space="preserve"> for BL UEs or UEs in CE) is set to </w:t>
            </w:r>
            <w:r>
              <w:rPr>
                <w:i/>
                <w:iCs/>
              </w:rPr>
              <w:t>notbarred</w:t>
            </w:r>
            <w:r>
              <w:rPr>
                <w:iCs/>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crs-PortsCount</w:t>
            </w:r>
          </w:p>
          <w:p>
            <w:pPr>
              <w:pStyle w:val="69"/>
              <w:rPr>
                <w:i/>
                <w:lang w:eastAsia="en-GB"/>
              </w:rPr>
            </w:pPr>
            <w:r>
              <w:rPr>
                <w:lang w:eastAsia="en-GB"/>
              </w:rPr>
              <w:t>Parameter represents the number of antenna ports for cell-specific reference signal used by the signaled neighboring cell where n1 corresponds to 1 antenna port, n2 to 2 antenna ports etc. see TS 36.211 [21], clause 6.10.1.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rPr>
            </w:pPr>
            <w:r>
              <w:rPr>
                <w:b/>
                <w:i/>
              </w:rPr>
              <w:t>daps-HO</w:t>
            </w:r>
          </w:p>
          <w:p>
            <w:pPr>
              <w:pStyle w:val="69"/>
              <w:rPr>
                <w:b/>
                <w:i/>
                <w:lang w:eastAsia="en-GB"/>
              </w:rPr>
            </w:pPr>
            <w:r>
              <w:rPr>
                <w:rFonts w:cs="Arial"/>
                <w:szCs w:val="18"/>
              </w:rPr>
              <w:t xml:space="preserve">This field indicates that the handover, triggered in the same </w:t>
            </w:r>
            <w:r>
              <w:rPr>
                <w:rFonts w:cs="Arial"/>
                <w:i/>
                <w:iCs/>
                <w:szCs w:val="18"/>
              </w:rPr>
              <w:t>RRCConnectionReconfiguration</w:t>
            </w:r>
            <w:r>
              <w:rPr>
                <w:rFonts w:cs="Arial"/>
                <w:szCs w:val="18"/>
              </w:rPr>
              <w:t xml:space="preserve"> message, shall be performed as a DAPS HO for the DRB. </w:t>
            </w:r>
            <w:del w:id="27" w:author="ZTE" w:date="2021-01-13T14:07:34Z">
              <w:r>
                <w:rPr/>
                <w:delText xml:space="preserve">DAPS HO is not configured when the </w:delText>
              </w:r>
            </w:del>
            <w:del w:id="28" w:author="ZTE" w:date="2021-01-13T14:07:34Z">
              <w:r>
                <w:rPr>
                  <w:i/>
                </w:rPr>
                <w:delText>rach-Skip</w:delText>
              </w:r>
            </w:del>
            <w:del w:id="29" w:author="ZTE" w:date="2021-01-13T14:07:34Z">
              <w:r>
                <w:rPr/>
                <w:delText xml:space="preserve"> is included or if </w:delText>
              </w:r>
            </w:del>
            <w:del w:id="30" w:author="ZTE" w:date="2021-01-13T14:07:34Z">
              <w:r>
                <w:rPr>
                  <w:rFonts w:cs="Arial"/>
                  <w:i/>
                  <w:lang w:eastAsia="zh-CN"/>
                </w:rPr>
                <w:delText>uplinkDataCompression</w:delText>
              </w:r>
            </w:del>
            <w:del w:id="31" w:author="ZTE" w:date="2021-01-13T14:07:34Z">
              <w:r>
                <w:rPr>
                  <w:rFonts w:cs="Arial"/>
                  <w:lang w:eastAsia="zh-CN"/>
                </w:rPr>
                <w:delText xml:space="preserve"> or </w:delText>
              </w:r>
            </w:del>
            <w:del w:id="32" w:author="ZTE" w:date="2021-01-13T14:07:34Z">
              <w:r>
                <w:rPr>
                  <w:rFonts w:cs="Arial"/>
                  <w:i/>
                  <w:iCs/>
                  <w:lang w:eastAsia="zh-CN"/>
                </w:rPr>
                <w:delText>ethernetHeaderCompression</w:delText>
              </w:r>
            </w:del>
            <w:del w:id="33" w:author="ZTE" w:date="2021-01-13T14:07:34Z">
              <w:r>
                <w:rPr>
                  <w:rFonts w:cs="Arial"/>
                  <w:lang w:eastAsia="zh-CN"/>
                </w:rPr>
                <w:delText xml:space="preserve"> is configured for the DRB</w:delText>
              </w:r>
            </w:del>
            <w:del w:id="34" w:author="ZTE" w:date="2021-01-13T14:07:34Z">
              <w:r>
                <w:rPr/>
                <w:delText>.</w:delText>
              </w:r>
            </w:del>
            <w:del w:id="35" w:author="ZTE" w:date="2021-01-13T14:07:34Z">
              <w:r>
                <w:rPr>
                  <w:rFonts w:eastAsia="宋体"/>
                </w:rPr>
                <w:delText xml:space="preserve"> </w:delText>
              </w:r>
            </w:del>
            <w:del w:id="36" w:author="ZTE" w:date="2021-01-13T14:07:34Z">
              <w:r>
                <w:rPr>
                  <w:bCs/>
                  <w:i/>
                </w:rPr>
                <w:delText>daps-HO</w:delText>
              </w:r>
            </w:del>
            <w:del w:id="37" w:author="ZTE" w:date="2021-01-13T14:07:34Z">
              <w:r>
                <w:rPr>
                  <w:rFonts w:eastAsia="宋体"/>
                  <w:bCs/>
                  <w:i/>
                </w:rPr>
                <w:delText xml:space="preserve"> </w:delText>
              </w:r>
            </w:del>
            <w:del w:id="38" w:author="ZTE" w:date="2021-01-13T14:07:34Z">
              <w:r>
                <w:rPr>
                  <w:iCs/>
                  <w:lang w:eastAsia="en-GB"/>
                </w:rPr>
                <w:delText xml:space="preserve">is not configured in the </w:delText>
              </w:r>
            </w:del>
            <w:del w:id="39" w:author="ZTE" w:date="2021-01-13T14:07:34Z">
              <w:r>
                <w:rPr>
                  <w:i/>
                  <w:iCs/>
                  <w:lang w:eastAsia="en-GB"/>
                </w:rPr>
                <w:delText>RRCConnectionReconfiguration</w:delText>
              </w:r>
            </w:del>
            <w:del w:id="40" w:author="ZTE" w:date="2021-01-13T14:07:34Z">
              <w:r>
                <w:rPr>
                  <w:iCs/>
                  <w:lang w:eastAsia="en-GB"/>
                </w:rPr>
                <w:delText xml:space="preserve"> message included in a </w:delText>
              </w:r>
            </w:del>
            <w:del w:id="41" w:author="ZTE" w:date="2021-01-13T14:07:34Z">
              <w:r>
                <w:rPr>
                  <w:i/>
                  <w:iCs/>
                  <w:lang w:eastAsia="en-GB"/>
                </w:rPr>
                <w:delText>conditionalReconfiguration.</w:delText>
              </w:r>
            </w:del>
            <w:del w:id="42" w:author="ZTE" w:date="2021-01-13T14:07:34Z">
              <w:r>
                <w:rPr>
                  <w:rFonts w:eastAsia="宋体"/>
                  <w:i/>
                  <w:iCs/>
                  <w:lang w:eastAsia="zh-CN"/>
                </w:rPr>
                <w:delText xml:space="preserve"> daps-HO </w:delText>
              </w:r>
            </w:del>
            <w:del w:id="43" w:author="ZTE" w:date="2021-01-13T14:07:34Z">
              <w:r>
                <w:rPr>
                  <w:rFonts w:eastAsia="宋体"/>
                  <w:lang w:eastAsia="zh-CN"/>
                </w:rPr>
                <w:delText>is not configured if SCell(s) or SCG is configured.</w:delText>
              </w:r>
            </w:del>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drb-Identity</w:t>
            </w:r>
          </w:p>
          <w:p>
            <w:pPr>
              <w:pStyle w:val="69"/>
              <w:rPr>
                <w:bCs/>
                <w:iCs/>
                <w:lang w:eastAsia="en-GB"/>
              </w:rPr>
            </w:pPr>
            <w:r>
              <w:rPr>
                <w:lang w:eastAsia="en-GB"/>
              </w:rPr>
              <w:t>In case of DC, the DRB identity is unique within the scope of the UE i.e. an SCG DRB can not use the same value as used for an MCG or split DRB. For a split DRB the same identity is used for the MCG- and SCG parts of the configuration.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drb-ToAddModList</w:t>
            </w:r>
          </w:p>
          <w:p>
            <w:pPr>
              <w:pStyle w:val="69"/>
              <w:rPr>
                <w:lang w:eastAsia="en-GB"/>
              </w:rPr>
            </w:pPr>
            <w:r>
              <w:rPr>
                <w:lang w:eastAsia="en-GB"/>
              </w:rPr>
              <w:t xml:space="preserve">When </w:t>
            </w:r>
            <w:r>
              <w:rPr>
                <w:i/>
                <w:lang w:eastAsia="en-GB"/>
              </w:rPr>
              <w:t>drb-ToAddModList-r15</w:t>
            </w:r>
            <w:r>
              <w:rPr>
                <w:lang w:eastAsia="en-GB"/>
              </w:rPr>
              <w:t xml:space="preserve"> is configured, UE shall ignore the </w:t>
            </w:r>
            <w:r>
              <w:rPr>
                <w:i/>
                <w:lang w:eastAsia="en-GB"/>
              </w:rPr>
              <w:t>drb-ToAddModList</w:t>
            </w:r>
            <w:r>
              <w:rPr>
                <w:lang w:eastAsia="en-GB"/>
              </w:rPr>
              <w:t xml:space="preserve"> (without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drb-ToAddModListSCG</w:t>
            </w:r>
          </w:p>
          <w:p>
            <w:pPr>
              <w:pStyle w:val="69"/>
              <w:rPr>
                <w:lang w:eastAsia="en-GB"/>
              </w:rPr>
            </w:pPr>
            <w:r>
              <w:rPr>
                <w:lang w:eastAsia="en-GB"/>
              </w:rPr>
              <w:t>When an SCG is configured, E-UTRAN configures at least one SCG or split DRB.</w:t>
            </w:r>
            <w:r>
              <w:rPr>
                <w:lang w:eastAsia="ko-KR"/>
              </w:rPr>
              <w:t xml:space="preserve"> </w:t>
            </w:r>
            <w:r>
              <w:rPr>
                <w:i/>
                <w:lang w:eastAsia="ko-KR"/>
              </w:rPr>
              <w:t>When drb-ToAddModListSCG-r15</w:t>
            </w:r>
            <w:r>
              <w:rPr>
                <w:lang w:eastAsia="ko-KR"/>
              </w:rPr>
              <w:t xml:space="preserve"> is configured, UE shall ignore the </w:t>
            </w:r>
            <w:r>
              <w:rPr>
                <w:i/>
                <w:lang w:eastAsia="ko-KR"/>
              </w:rPr>
              <w:t>drb-ToAddModListSCG</w:t>
            </w:r>
            <w:r>
              <w:rPr>
                <w:lang w:eastAsia="ko-KR"/>
              </w:rPr>
              <w:t xml:space="preserve"> (without suffix).</w:t>
            </w:r>
            <w:r>
              <w:rPr>
                <w:lang w:eastAsia="en-GB"/>
              </w:rPr>
              <w:t xml:space="preserve"> When NE-DC is configured, this field indicates the SCG RLC bearers to be (re-)configured.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drb-To</w:t>
            </w:r>
            <w:r>
              <w:rPr>
                <w:b/>
                <w:i/>
                <w:lang w:eastAsia="ko-KR"/>
              </w:rPr>
              <w:t>Release</w:t>
            </w:r>
            <w:r>
              <w:rPr>
                <w:b/>
                <w:i/>
                <w:lang w:eastAsia="en-GB"/>
              </w:rPr>
              <w:t>List</w:t>
            </w:r>
          </w:p>
          <w:p>
            <w:pPr>
              <w:pStyle w:val="69"/>
              <w:rPr>
                <w:b/>
                <w:i/>
                <w:lang w:eastAsia="en-GB"/>
              </w:rPr>
            </w:pPr>
            <w:r>
              <w:rPr>
                <w:lang w:eastAsia="en-GB"/>
              </w:rPr>
              <w:t xml:space="preserve">When </w:t>
            </w:r>
            <w:r>
              <w:rPr>
                <w:i/>
                <w:lang w:eastAsia="en-GB"/>
              </w:rPr>
              <w:t>drb-To</w:t>
            </w:r>
            <w:r>
              <w:rPr>
                <w:i/>
                <w:lang w:eastAsia="ko-KR"/>
              </w:rPr>
              <w:t>Release</w:t>
            </w:r>
            <w:r>
              <w:rPr>
                <w:i/>
                <w:lang w:eastAsia="en-GB"/>
              </w:rPr>
              <w:t>List-r15</w:t>
            </w:r>
            <w:r>
              <w:rPr>
                <w:lang w:eastAsia="en-GB"/>
              </w:rPr>
              <w:t xml:space="preserve"> is configured, UE shall ignore the </w:t>
            </w:r>
            <w:r>
              <w:rPr>
                <w:i/>
                <w:lang w:eastAsia="en-GB"/>
              </w:rPr>
              <w:t>drb-To</w:t>
            </w:r>
            <w:r>
              <w:rPr>
                <w:i/>
                <w:lang w:eastAsia="ko-KR"/>
              </w:rPr>
              <w:t>Release</w:t>
            </w:r>
            <w:r>
              <w:rPr>
                <w:i/>
                <w:lang w:eastAsia="en-GB"/>
              </w:rPr>
              <w:t>List</w:t>
            </w:r>
            <w:r>
              <w:rPr>
                <w:lang w:eastAsia="en-GB"/>
              </w:rPr>
              <w:t xml:space="preserve"> (without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drb-ToReleaseListSCG</w:t>
            </w:r>
          </w:p>
          <w:p>
            <w:pPr>
              <w:pStyle w:val="69"/>
              <w:rPr>
                <w:lang w:eastAsia="en-GB"/>
              </w:rPr>
            </w:pPr>
            <w:r>
              <w:rPr>
                <w:lang w:eastAsia="en-GB"/>
              </w:rPr>
              <w:t>When NE-DC is configured, this field indicates the SCG RLC bearers to be released.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drb-Type</w:t>
            </w:r>
          </w:p>
          <w:p>
            <w:pPr>
              <w:pStyle w:val="69"/>
              <w:rPr>
                <w:b/>
                <w:i/>
                <w:lang w:eastAsia="en-GB"/>
              </w:rPr>
            </w:pPr>
            <w:r>
              <w:rPr>
                <w:lang w:eastAsia="en-GB"/>
              </w:rPr>
              <w:t>This field indicates whether the DRB is split or SCG DRB. E-UTRAN does not configure split and SCG DRBs simultaneously for the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drb-TypeChange</w:t>
            </w:r>
          </w:p>
          <w:p>
            <w:pPr>
              <w:pStyle w:val="69"/>
              <w:rPr>
                <w:bCs/>
                <w:iCs/>
                <w:lang w:eastAsia="en-GB"/>
              </w:rPr>
            </w:pPr>
            <w:r>
              <w:rPr>
                <w:lang w:eastAsia="en-GB"/>
              </w:rPr>
              <w:t>Indicates that a split/SCG DRB is reconfigured to an MCG DRB (i.e. E-UTRAN only signals the field in case the DRB type changes).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drb-TypeLWA</w:t>
            </w:r>
          </w:p>
          <w:p>
            <w:pPr>
              <w:pStyle w:val="69"/>
              <w:rPr>
                <w:b/>
                <w:i/>
                <w:lang w:eastAsia="en-GB"/>
              </w:rPr>
            </w:pPr>
            <w:r>
              <w:rPr>
                <w:lang w:eastAsia="en-GB"/>
              </w:rPr>
              <w:t>Indicates whether a DRB is (re)configured as an LWA DRB or an LWA DRB is reconfigured not to use WLAN resources. NOTE 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drb-TypeLWIP</w:t>
            </w:r>
          </w:p>
          <w:p>
            <w:pPr>
              <w:pStyle w:val="69"/>
              <w:rPr>
                <w:b/>
                <w:i/>
                <w:lang w:eastAsia="en-GB"/>
              </w:rPr>
            </w:pPr>
            <w:r>
              <w:rPr>
                <w:lang w:eastAsia="en-GB"/>
              </w:rPr>
              <w:t xml:space="preserve">Indicates whether a DRB is (re)configured to use LWIP Tunnel in UL and DL (value </w:t>
            </w:r>
            <w:r>
              <w:rPr>
                <w:i/>
                <w:lang w:eastAsia="en-GB"/>
              </w:rPr>
              <w:t>lwip</w:t>
            </w:r>
            <w:r>
              <w:rPr>
                <w:lang w:eastAsia="en-GB"/>
              </w:rPr>
              <w:t xml:space="preserve">), DL only (value </w:t>
            </w:r>
            <w:r>
              <w:rPr>
                <w:i/>
                <w:lang w:eastAsia="en-GB"/>
              </w:rPr>
              <w:t>lwip-DL-only</w:t>
            </w:r>
            <w:r>
              <w:rPr>
                <w:lang w:eastAsia="en-GB"/>
              </w:rPr>
              <w:t xml:space="preserve">), UL only (value </w:t>
            </w:r>
            <w:r>
              <w:rPr>
                <w:i/>
                <w:lang w:eastAsia="en-GB"/>
              </w:rPr>
              <w:t>lwip-UL-only</w:t>
            </w:r>
            <w:r>
              <w:rPr>
                <w:lang w:eastAsia="en-GB"/>
              </w:rPr>
              <w:t xml:space="preserve">) or not to use LWIP Tunnel (value </w:t>
            </w:r>
            <w:r>
              <w:rPr>
                <w:i/>
                <w:lang w:eastAsia="en-GB"/>
              </w:rPr>
              <w:t>eutran</w:t>
            </w:r>
            <w:r>
              <w:rPr>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rFonts w:eastAsia="宋体"/>
                <w:b/>
                <w:bCs/>
                <w:i/>
                <w:iCs/>
                <w:kern w:val="2"/>
                <w:lang w:eastAsia="en-GB"/>
              </w:rPr>
            </w:pPr>
            <w:r>
              <w:rPr>
                <w:rFonts w:eastAsia="宋体"/>
                <w:b/>
                <w:bCs/>
                <w:i/>
                <w:iCs/>
                <w:kern w:val="2"/>
                <w:lang w:eastAsia="en-GB"/>
              </w:rPr>
              <w:t>dummy</w:t>
            </w:r>
          </w:p>
          <w:p>
            <w:pPr>
              <w:pStyle w:val="69"/>
              <w:rPr>
                <w:b/>
                <w:i/>
                <w:lang w:eastAsia="en-GB"/>
              </w:rPr>
            </w:pPr>
            <w:r>
              <w:rPr>
                <w:rFonts w:eastAsia="宋体"/>
                <w:kern w:val="2"/>
                <w:lang w:eastAsia="en-GB"/>
              </w:rPr>
              <w:t>This field is not used in the specification. If received it shall be ignored by the UE.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bCs/>
                <w:i/>
                <w:iCs/>
                <w:lang w:eastAsia="en-GB"/>
              </w:rPr>
            </w:pPr>
            <w:r>
              <w:rPr>
                <w:b/>
                <w:bCs/>
                <w:i/>
                <w:iCs/>
                <w:lang w:eastAsia="en-GB"/>
              </w:rPr>
              <w:t>logicalChannelConfig</w:t>
            </w:r>
          </w:p>
          <w:p>
            <w:pPr>
              <w:pStyle w:val="69"/>
              <w:rPr>
                <w:b/>
                <w:bCs/>
                <w:i/>
                <w:iCs/>
                <w:lang w:eastAsia="en-GB"/>
              </w:rPr>
            </w:pPr>
            <w:r>
              <w:rPr>
                <w:lang w:eastAsia="en-GB"/>
              </w:rPr>
              <w:t>For SRBs a choice is used to indicate whether the logical channel configuration is signalled explicitly or set to the default logical channel configuration for SRB1 as specified in 9.2.1.1 or for SRB2 as specified in 9.2.1.2.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logicalChannelIdentity, LogicalChannelIdentityExt</w:t>
            </w:r>
          </w:p>
          <w:p>
            <w:pPr>
              <w:pStyle w:val="69"/>
              <w:rPr>
                <w:bCs/>
                <w:iCs/>
                <w:lang w:eastAsia="en-GB"/>
              </w:rPr>
            </w:pPr>
            <w:r>
              <w:rPr>
                <w:lang w:eastAsia="en-GB"/>
              </w:rPr>
              <w:t>The logical channel identity for both UL and DL. Value 4 is not configured for DRBs if SRB4 is configured.</w:t>
            </w:r>
            <w:r>
              <w:rPr>
                <w:lang w:eastAsia="ko-KR"/>
              </w:rPr>
              <w:t xml:space="preserve"> When </w:t>
            </w:r>
            <w:r>
              <w:rPr>
                <w:i/>
                <w:lang w:eastAsia="ko-KR"/>
              </w:rPr>
              <w:t>logicalChannelIdentity-r15</w:t>
            </w:r>
            <w:r>
              <w:rPr>
                <w:lang w:eastAsia="ko-KR"/>
              </w:rPr>
              <w:t xml:space="preserve"> is signalled, UE shall ignore contents of </w:t>
            </w:r>
            <w:r>
              <w:rPr>
                <w:i/>
                <w:lang w:eastAsia="ko-KR"/>
              </w:rPr>
              <w:t>logicalChannelIdentity</w:t>
            </w:r>
            <w:r>
              <w:rPr>
                <w:lang w:eastAsia="ko-KR"/>
              </w:rPr>
              <w:t xml:space="preserve"> (without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ko-KR"/>
              </w:rPr>
            </w:pPr>
            <w:r>
              <w:rPr>
                <w:b/>
                <w:i/>
                <w:lang w:eastAsia="en-GB"/>
              </w:rPr>
              <w:t>logicalChannelIdentity</w:t>
            </w:r>
            <w:r>
              <w:rPr>
                <w:b/>
                <w:i/>
                <w:lang w:eastAsia="ko-KR"/>
              </w:rPr>
              <w:t>SCG</w:t>
            </w:r>
          </w:p>
          <w:p>
            <w:pPr>
              <w:pStyle w:val="69"/>
              <w:rPr>
                <w:b/>
                <w:i/>
              </w:rPr>
            </w:pPr>
            <w:r>
              <w:rPr>
                <w:lang w:eastAsia="en-GB"/>
              </w:rPr>
              <w:t>The logical channel identity for both UL and DL.</w:t>
            </w:r>
            <w:r>
              <w:rPr>
                <w:lang w:eastAsia="ko-KR"/>
              </w:rPr>
              <w:t xml:space="preserve"> When </w:t>
            </w:r>
            <w:r>
              <w:rPr>
                <w:i/>
                <w:lang w:eastAsia="ko-KR"/>
              </w:rPr>
              <w:t>logicalChannelIdentitySCG-r15</w:t>
            </w:r>
            <w:r>
              <w:rPr>
                <w:lang w:eastAsia="ko-KR"/>
              </w:rPr>
              <w:t xml:space="preserve"> is signalled, UE shall ignore contents of </w:t>
            </w:r>
            <w:r>
              <w:rPr>
                <w:i/>
                <w:lang w:eastAsia="ko-KR"/>
              </w:rPr>
              <w:t xml:space="preserve">logicalChannelIdentitySCG </w:t>
            </w:r>
            <w:r>
              <w:rPr>
                <w:lang w:eastAsia="ko-KR"/>
              </w:rPr>
              <w:t>(without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rPr>
            </w:pPr>
            <w:r>
              <w:rPr>
                <w:b/>
                <w:i/>
              </w:rPr>
              <w:t>lwa-WLAN-AC</w:t>
            </w:r>
          </w:p>
          <w:p>
            <w:pPr>
              <w:pStyle w:val="69"/>
              <w:rPr>
                <w:b/>
                <w:bCs/>
                <w:i/>
                <w:iCs/>
                <w:lang w:eastAsia="en-GB"/>
              </w:rPr>
            </w:pPr>
            <w:r>
              <w:rPr>
                <w:lang w:eastAsia="en-GB"/>
              </w:rPr>
              <w:t xml:space="preserve">For LWA bearers, indicates the corresponding WLAN access category for uplink. AC-BK (value </w:t>
            </w:r>
            <w:r>
              <w:rPr>
                <w:i/>
                <w:lang w:eastAsia="en-GB"/>
              </w:rPr>
              <w:t>ac-bk</w:t>
            </w:r>
            <w:r>
              <w:rPr>
                <w:lang w:eastAsia="en-GB"/>
              </w:rPr>
              <w:t xml:space="preserve">) corresponds to Background access category, AC-BE (value </w:t>
            </w:r>
            <w:r>
              <w:rPr>
                <w:i/>
                <w:lang w:eastAsia="en-GB"/>
              </w:rPr>
              <w:t>ac-be</w:t>
            </w:r>
            <w:r>
              <w:rPr>
                <w:lang w:eastAsia="en-GB"/>
              </w:rPr>
              <w:t xml:space="preserve">) corresponds to Best Effort access category, AC-VI (value </w:t>
            </w:r>
            <w:r>
              <w:rPr>
                <w:i/>
                <w:lang w:eastAsia="en-GB"/>
              </w:rPr>
              <w:t>ac-vi</w:t>
            </w:r>
            <w:r>
              <w:rPr>
                <w:lang w:eastAsia="en-GB"/>
              </w:rPr>
              <w:t xml:space="preserve">) corresponds to Video access category and AC-VO (value </w:t>
            </w:r>
            <w:r>
              <w:rPr>
                <w:i/>
                <w:lang w:eastAsia="en-GB"/>
              </w:rPr>
              <w:t>ac-vo</w:t>
            </w:r>
            <w:r>
              <w:rPr>
                <w:lang w:eastAsia="en-GB"/>
              </w:rPr>
              <w:t>) corresponds to Voice access category as defined by IEEE 802.11-2012 [67].</w:t>
            </w:r>
            <w:r>
              <w:rPr>
                <w:bCs/>
                <w:iCs/>
                <w:lang w:eastAsia="en-GB"/>
              </w:rPr>
              <w:t xml:space="preserve"> If </w:t>
            </w:r>
            <w:r>
              <w:rPr>
                <w:bCs/>
                <w:i/>
                <w:iCs/>
                <w:lang w:eastAsia="en-GB"/>
              </w:rPr>
              <w:t>lwa-WLAN-AC</w:t>
            </w:r>
            <w:r>
              <w:rPr>
                <w:bCs/>
                <w:iCs/>
                <w:lang w:eastAsia="en-GB"/>
              </w:rPr>
              <w:t xml:space="preserve"> is not configured, it is left up to UE to decide which IEEE 802.11 AC value to use when performing transmissions of packets for this DRB over WLAN in the uplink.</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lwip-DL-Aggregation, lwip-UL-Aggregation</w:t>
            </w:r>
          </w:p>
          <w:p>
            <w:pPr>
              <w:pStyle w:val="69"/>
              <w:rPr>
                <w:b/>
                <w:i/>
                <w:lang w:eastAsia="en-GB"/>
              </w:rPr>
            </w:pPr>
            <w:r>
              <w:rPr>
                <w:lang w:eastAsia="en-GB"/>
              </w:rPr>
              <w:t>Indicates whether LWIP is configured to utilize LWIP aggregation in DL or UL.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bCs/>
                <w:i/>
                <w:iCs/>
                <w:lang w:eastAsia="en-GB"/>
              </w:rPr>
            </w:pPr>
            <w:r>
              <w:rPr>
                <w:b/>
                <w:bCs/>
                <w:i/>
                <w:iCs/>
                <w:lang w:eastAsia="en-GB"/>
              </w:rPr>
              <w:t>mac-MainConfig</w:t>
            </w:r>
          </w:p>
          <w:p>
            <w:pPr>
              <w:pStyle w:val="69"/>
              <w:rPr>
                <w:b/>
                <w:bCs/>
                <w:i/>
                <w:iCs/>
                <w:lang w:eastAsia="en-GB"/>
              </w:rPr>
            </w:pPr>
            <w:r>
              <w:rPr>
                <w:lang w:eastAsia="en-GB"/>
              </w:rPr>
              <w:t>Although the ASN.1 includes a choice that is used to indicate whether the mac-MainConfig is signalled explicitly or set to the default MAC main configuration as specified in 9.2.2, EUTRAN does not apply "</w:t>
            </w:r>
            <w:r>
              <w:rPr>
                <w:i/>
                <w:lang w:eastAsia="en-GB"/>
              </w:rPr>
              <w:t>defaultValue</w:t>
            </w:r>
            <w:r>
              <w:rPr>
                <w:lang w:eastAsia="en-GB"/>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mbsfn-SubframeConfig</w:t>
            </w:r>
          </w:p>
          <w:p>
            <w:pPr>
              <w:pStyle w:val="69"/>
              <w:rPr>
                <w:b/>
                <w:bCs/>
                <w:i/>
                <w:iCs/>
                <w:lang w:eastAsia="en-GB"/>
              </w:rPr>
            </w:pPr>
            <w:r>
              <w:rPr>
                <w:iCs/>
                <w:lang w:eastAsia="en-GB"/>
              </w:rPr>
              <w:t>Defines</w:t>
            </w:r>
            <w:r>
              <w:rPr>
                <w:lang w:eastAsia="en-GB"/>
              </w:rPr>
              <w:t xml:space="preserve"> the </w:t>
            </w:r>
            <w:r>
              <w:rPr>
                <w:iCs/>
                <w:lang w:eastAsia="en-GB"/>
              </w:rPr>
              <w:t>MBSFN subframe configuration used by the signaled neighboring cell. If absent, UE assumes no MBSFN configuration for the neighboring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620" w:hRule="atLeast"/>
        </w:trPr>
        <w:tc>
          <w:tcPr>
            <w:tcW w:w="9639" w:type="dxa"/>
          </w:tcPr>
          <w:p>
            <w:pPr>
              <w:pStyle w:val="69"/>
              <w:rPr>
                <w:b/>
                <w:i/>
                <w:iCs/>
                <w:lang w:eastAsia="en-GB"/>
              </w:rPr>
            </w:pPr>
            <w:r>
              <w:rPr>
                <w:b/>
                <w:i/>
                <w:lang w:eastAsia="en-GB"/>
              </w:rPr>
              <w:t>measSubframePatternPCell</w:t>
            </w:r>
          </w:p>
          <w:p>
            <w:pPr>
              <w:pStyle w:val="69"/>
              <w:rPr>
                <w:b/>
                <w:i/>
                <w:lang w:eastAsia="en-GB"/>
              </w:rPr>
            </w:pPr>
            <w:r>
              <w:rPr>
                <w:lang w:eastAsia="en-GB"/>
              </w:rPr>
              <w:t>Time domain measurement resource restriction pattern for the PCell measurements (RSRP, RSRQ and the radio link monitoring).</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pStyle w:val="69"/>
              <w:rPr>
                <w:b/>
                <w:bCs/>
                <w:i/>
                <w:iCs/>
                <w:lang w:eastAsia="ko-KR"/>
              </w:rPr>
            </w:pPr>
            <w:r>
              <w:rPr>
                <w:b/>
                <w:bCs/>
                <w:i/>
                <w:iCs/>
                <w:lang w:eastAsia="ko-KR"/>
              </w:rPr>
              <w:t>neighCellsCRS-Info, neighCellsCRS-InfoSCell, neighCellsCRS-InfoPSCell</w:t>
            </w:r>
          </w:p>
          <w:p>
            <w:pPr>
              <w:pStyle w:val="71"/>
              <w:jc w:val="left"/>
              <w:rPr>
                <w:b w:val="0"/>
                <w:lang w:eastAsia="ko-KR"/>
              </w:rPr>
            </w:pPr>
            <w:r>
              <w:rPr>
                <w:b w:val="0"/>
                <w:lang w:eastAsia="ko-KR"/>
              </w:rPr>
              <w:t xml:space="preserve">This field contains assistance information used by the UE to mitigate interference from CRS while performing RRM/RLM/CSI measurement or data demodulation or DL control channel demodulation. When the received CRS assistance information is for a cell with CRS non-colliding with that of the CRS of the cell to measure, the UE may use the CRS assistance information to mitigate CRS interference. When the received CRS assistance information is for a cell with CRS colliding with that of </w:t>
            </w:r>
            <w:r>
              <w:rPr>
                <w:b w:val="0"/>
                <w:bCs/>
                <w:lang w:eastAsia="ko-KR"/>
              </w:rPr>
              <w:t>the CRS of the cell to measure</w:t>
            </w:r>
            <w:r>
              <w:rPr>
                <w:b w:val="0"/>
                <w:lang w:eastAsia="ko-KR"/>
              </w:rPr>
              <w:t xml:space="preserve">, the UE may use the CRS assistance information to mitigate CRS interference RRM/RLM (as specified in TS 36.133 [16]) and for CSI (as specified in TS 36.101 [42]) on the subframes indicated by </w:t>
            </w:r>
            <w:r>
              <w:rPr>
                <w:b w:val="0"/>
                <w:i/>
                <w:lang w:eastAsia="ko-KR"/>
              </w:rPr>
              <w:t>measSubframePatternPCell</w:t>
            </w:r>
            <w:r>
              <w:rPr>
                <w:b w:val="0"/>
                <w:lang w:eastAsia="ko-KR"/>
              </w:rPr>
              <w:t xml:space="preserve">, </w:t>
            </w:r>
            <w:r>
              <w:rPr>
                <w:b w:val="0"/>
                <w:i/>
                <w:lang w:eastAsia="ko-KR"/>
              </w:rPr>
              <w:t>measSubframePatternConfigNeigh</w:t>
            </w:r>
            <w:r>
              <w:rPr>
                <w:rFonts w:eastAsia="宋体"/>
                <w:b w:val="0"/>
                <w:bCs/>
                <w:lang w:eastAsia="zh-CN"/>
              </w:rPr>
              <w:t>,</w:t>
            </w:r>
            <w:r>
              <w:rPr>
                <w:b w:val="0"/>
                <w:lang w:eastAsia="ko-KR"/>
              </w:rPr>
              <w:t xml:space="preserve"> </w:t>
            </w:r>
            <w:r>
              <w:rPr>
                <w:b w:val="0"/>
                <w:i/>
                <w:lang w:eastAsia="ko-KR"/>
              </w:rPr>
              <w:t>csi-MeasSubframeSet1</w:t>
            </w:r>
            <w:r>
              <w:rPr>
                <w:rFonts w:eastAsia="宋体"/>
                <w:b w:val="0"/>
                <w:bCs/>
                <w:lang w:eastAsia="zh-CN"/>
              </w:rPr>
              <w:t xml:space="preserve"> if</w:t>
            </w:r>
            <w:r>
              <w:rPr>
                <w:rFonts w:eastAsia="宋体"/>
                <w:b w:val="0"/>
                <w:bCs/>
                <w:i/>
                <w:lang w:eastAsia="zh-CN"/>
              </w:rPr>
              <w:t xml:space="preserve"> </w:t>
            </w:r>
            <w:r>
              <w:rPr>
                <w:rFonts w:eastAsia="宋体"/>
                <w:b w:val="0"/>
                <w:bCs/>
                <w:lang w:eastAsia="zh-CN"/>
              </w:rPr>
              <w:t xml:space="preserve">configured, and the CSI subframe set 1 if </w:t>
            </w:r>
            <w:r>
              <w:rPr>
                <w:rFonts w:eastAsia="宋体"/>
                <w:b w:val="0"/>
                <w:i/>
                <w:lang w:eastAsia="en-GB"/>
              </w:rPr>
              <w:t>csi-MeasSubframeSets-r12</w:t>
            </w:r>
            <w:r>
              <w:rPr>
                <w:rFonts w:eastAsia="宋体"/>
                <w:b w:val="0"/>
                <w:lang w:eastAsia="zh-CN"/>
              </w:rPr>
              <w:t xml:space="preserve"> is configured</w:t>
            </w:r>
            <w:r>
              <w:rPr>
                <w:b w:val="0"/>
                <w:lang w:eastAsia="ko-KR"/>
              </w:rPr>
              <w:t>.</w:t>
            </w:r>
            <w:r>
              <w:rPr>
                <w:rFonts w:eastAsia="宋体"/>
                <w:b w:val="0"/>
                <w:bCs/>
                <w:lang w:eastAsia="zh-CN"/>
              </w:rPr>
              <w:t xml:space="preserve"> </w:t>
            </w:r>
            <w:r>
              <w:rPr>
                <w:b w:val="0"/>
                <w:lang w:eastAsia="ko-KR"/>
              </w:rPr>
              <w:t xml:space="preserve">The UE may use CRS assistance information to mitigate CRS interference from the cells in the </w:t>
            </w:r>
            <w:r>
              <w:rPr>
                <w:b w:val="0"/>
                <w:i/>
                <w:lang w:eastAsia="ko-KR"/>
              </w:rPr>
              <w:t>CRS-AssistanceInfoList</w:t>
            </w:r>
            <w:r>
              <w:rPr>
                <w:b w:val="0"/>
                <w:lang w:eastAsia="ko-KR"/>
              </w:rPr>
              <w:t xml:space="preserve"> for the demodulation purpose or DL control channel demodulation as specified in TS 36.101 [42].</w:t>
            </w:r>
            <w:r>
              <w:rPr>
                <w:rFonts w:eastAsia="宋体"/>
                <w:b w:val="0"/>
                <w:lang w:eastAsia="en-GB"/>
              </w:rPr>
              <w:t xml:space="preserve"> EUTRAN does not configure </w:t>
            </w:r>
            <w:r>
              <w:rPr>
                <w:rFonts w:eastAsia="宋体"/>
                <w:b w:val="0"/>
                <w:bCs/>
                <w:i/>
                <w:iCs/>
                <w:lang w:eastAsia="ko-KR"/>
              </w:rPr>
              <w:t>neighCellsCRS-Info</w:t>
            </w:r>
            <w:r>
              <w:rPr>
                <w:rFonts w:eastAsia="宋体"/>
                <w:b w:val="0"/>
                <w:bCs/>
                <w:i/>
                <w:iCs/>
                <w:lang w:eastAsia="zh-CN"/>
              </w:rPr>
              <w:t>-r11</w:t>
            </w:r>
            <w:r>
              <w:rPr>
                <w:rFonts w:eastAsia="宋体"/>
                <w:b w:val="0"/>
                <w:lang w:eastAsia="en-GB"/>
              </w:rPr>
              <w:t xml:space="preserve"> or </w:t>
            </w:r>
            <w:r>
              <w:rPr>
                <w:rFonts w:eastAsia="宋体"/>
                <w:b w:val="0"/>
                <w:i/>
                <w:lang w:eastAsia="en-GB"/>
              </w:rPr>
              <w:t xml:space="preserve">neighCellsCRS-Info-r13 </w:t>
            </w:r>
            <w:r>
              <w:rPr>
                <w:rFonts w:eastAsia="宋体"/>
                <w:b w:val="0"/>
                <w:lang w:eastAsia="en-GB"/>
              </w:rPr>
              <w:t xml:space="preserve">if </w:t>
            </w:r>
            <w:r>
              <w:rPr>
                <w:rFonts w:eastAsia="宋体"/>
                <w:b w:val="0"/>
                <w:i/>
                <w:lang w:eastAsia="zh-CN"/>
              </w:rPr>
              <w:t xml:space="preserve">eimta-MainConfigPCell-r12 </w:t>
            </w:r>
            <w:r>
              <w:rPr>
                <w:rFonts w:eastAsia="宋体"/>
                <w:b w:val="0"/>
                <w:lang w:eastAsia="en-GB"/>
              </w:rPr>
              <w:t>is configured</w:t>
            </w:r>
            <w:r>
              <w:rPr>
                <w:rFonts w:eastAsia="宋体"/>
                <w:b w:val="0"/>
                <w:lang w:eastAsia="zh-CN"/>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Height w:val="620" w:hRule="atLeast"/>
        </w:trPr>
        <w:tc>
          <w:tcPr>
            <w:tcW w:w="9639" w:type="dxa"/>
          </w:tcPr>
          <w:p>
            <w:pPr>
              <w:pStyle w:val="69"/>
              <w:rPr>
                <w:b/>
                <w:bCs/>
                <w:i/>
                <w:iCs/>
                <w:lang w:eastAsia="ko-KR"/>
              </w:rPr>
            </w:pPr>
            <w:r>
              <w:rPr>
                <w:b/>
                <w:bCs/>
                <w:i/>
                <w:iCs/>
                <w:lang w:eastAsia="ko-KR"/>
              </w:rPr>
              <w:t>neighCellsToAddModList</w:t>
            </w:r>
          </w:p>
          <w:p>
            <w:pPr>
              <w:pStyle w:val="69"/>
              <w:rPr>
                <w:b/>
                <w:i/>
                <w:lang w:eastAsia="en-GB"/>
              </w:rPr>
            </w:pPr>
            <w:r>
              <w:rPr>
                <w:lang w:eastAsia="en-GB"/>
              </w:rPr>
              <w:t xml:space="preserve">This field contains assistance information used by the UE to cancel and suppress interference of </w:t>
            </w:r>
            <w:r>
              <w:rPr>
                <w:lang w:eastAsia="zh-TW"/>
              </w:rPr>
              <w:t xml:space="preserve">a </w:t>
            </w:r>
            <w:r>
              <w:rPr>
                <w:lang w:eastAsia="en-GB"/>
              </w:rPr>
              <w:t>neighbouring cell. If th</w:t>
            </w:r>
            <w:r>
              <w:rPr>
                <w:lang w:eastAsia="zh-TW"/>
              </w:rPr>
              <w:t>is field</w:t>
            </w:r>
            <w:r>
              <w:rPr>
                <w:lang w:eastAsia="en-GB"/>
              </w:rPr>
              <w:t xml:space="preserve"> is </w:t>
            </w:r>
            <w:r>
              <w:rPr>
                <w:lang w:eastAsia="zh-TW"/>
              </w:rPr>
              <w:t>pre</w:t>
            </w:r>
            <w:r>
              <w:rPr>
                <w:lang w:eastAsia="en-GB"/>
              </w:rPr>
              <w:t>sent</w:t>
            </w:r>
            <w:r>
              <w:rPr>
                <w:lang w:eastAsia="zh-TW"/>
              </w:rPr>
              <w:t xml:space="preserve"> for a neighbouring cell, the UE assumes that the transmission parameters listed in the sub-fields are used by the neighbouring cell. </w:t>
            </w:r>
            <w:r>
              <w:rPr>
                <w:lang w:eastAsia="en-GB"/>
              </w:rPr>
              <w:t>If th</w:t>
            </w:r>
            <w:r>
              <w:rPr>
                <w:lang w:eastAsia="zh-TW"/>
              </w:rPr>
              <w:t>is field</w:t>
            </w:r>
            <w:r>
              <w:rPr>
                <w:lang w:eastAsia="en-GB"/>
              </w:rPr>
              <w:t xml:space="preserve"> is </w:t>
            </w:r>
            <w:r>
              <w:rPr>
                <w:lang w:eastAsia="zh-TW"/>
              </w:rPr>
              <w:t>pre</w:t>
            </w:r>
            <w:r>
              <w:rPr>
                <w:lang w:eastAsia="en-GB"/>
              </w:rPr>
              <w:t>sent</w:t>
            </w:r>
            <w:r>
              <w:rPr>
                <w:lang w:eastAsia="zh-TW"/>
              </w:rPr>
              <w:t xml:space="preserve"> for a neighbouring cell</w:t>
            </w:r>
            <w:r>
              <w:rPr>
                <w:lang w:eastAsia="en-GB"/>
              </w:rPr>
              <w:t>, the UE</w:t>
            </w:r>
            <w:r>
              <w:rPr>
                <w:lang w:eastAsia="zh-TW"/>
              </w:rPr>
              <w:t xml:space="preserve"> assumes the neighbour cell is subframe and SFN synchronized to the serving cell, has the same system bandwidth, UL/DL and special subframe configuration, and cyclic prefix length as the serving cell.</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bCs/>
                <w:i/>
                <w:iCs/>
                <w:lang w:eastAsia="ko-KR"/>
              </w:rPr>
            </w:pPr>
            <w:r>
              <w:rPr>
                <w:b/>
                <w:bCs/>
                <w:i/>
                <w:iCs/>
                <w:lang w:eastAsia="ko-KR"/>
              </w:rPr>
              <w:t>newUE-Identity</w:t>
            </w:r>
          </w:p>
          <w:p>
            <w:pPr>
              <w:pStyle w:val="69"/>
              <w:rPr>
                <w:lang w:eastAsia="ko-KR"/>
              </w:rPr>
            </w:pPr>
            <w:r>
              <w:rPr>
                <w:lang w:eastAsia="ko-KR"/>
              </w:rPr>
              <w:t>C-RNTI used after moving to RRC_CONNECTED in response to transmission using PUR.</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pStyle w:val="69"/>
              <w:rPr>
                <w:b/>
                <w:i/>
                <w:lang w:eastAsia="en-GB"/>
              </w:rPr>
            </w:pPr>
            <w:r>
              <w:rPr>
                <w:b/>
                <w:i/>
                <w:lang w:eastAsia="en-GB"/>
              </w:rPr>
              <w:t>p-aList</w:t>
            </w:r>
          </w:p>
          <w:p>
            <w:pPr>
              <w:pStyle w:val="69"/>
              <w:rPr>
                <w:b/>
                <w:i/>
                <w:lang w:eastAsia="en-GB"/>
              </w:rPr>
            </w:pPr>
            <w:r>
              <w:rPr>
                <w:lang w:eastAsia="en-GB"/>
              </w:rPr>
              <w:t xml:space="preserve">Indicates the restricted subset of power offset </w:t>
            </w:r>
            <w:r>
              <w:rPr>
                <w:bCs/>
                <w:lang w:eastAsia="en-GB"/>
              </w:rPr>
              <w:t xml:space="preserve">for QPSK, 16QAM, and 64QAM PDSCH transmissions for the neighbouring cell by using the </w:t>
            </w:r>
            <w:r>
              <w:rPr>
                <w:lang w:eastAsia="en-GB"/>
              </w:rPr>
              <w:t>parameter</w:t>
            </w:r>
            <w:r>
              <w:rPr>
                <w:position w:val="-10"/>
                <w:lang w:eastAsia="en-GB"/>
              </w:rPr>
              <w:object>
                <v:shape id="_x0000_i1025" o:spt="75" type="#_x0000_t75" style="height:15pt;width:14.2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lang w:eastAsia="en-GB"/>
              </w:rPr>
              <w:t>, see TS 36.213 [23], clause 5.2. Value dB-6 corresponds to -6 dB, dB-4dot77 corresponds to -4.77 dB etc.</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9639" w:type="dxa"/>
          </w:tcPr>
          <w:p>
            <w:pPr>
              <w:pStyle w:val="69"/>
              <w:rPr>
                <w:b/>
                <w:bCs/>
                <w:i/>
                <w:lang w:eastAsia="en-GB"/>
              </w:rPr>
            </w:pPr>
            <w:r>
              <w:rPr>
                <w:b/>
                <w:bCs/>
                <w:i/>
                <w:lang w:eastAsia="en-GB"/>
              </w:rPr>
              <w:t>p-b</w:t>
            </w:r>
          </w:p>
          <w:p>
            <w:pPr>
              <w:pStyle w:val="69"/>
              <w:rPr>
                <w:b/>
                <w:i/>
                <w:lang w:eastAsia="en-GB"/>
              </w:rPr>
            </w:pPr>
            <w:r>
              <w:rPr>
                <w:lang w:eastAsia="en-GB"/>
              </w:rPr>
              <w:t xml:space="preserve">Parameter: </w:t>
            </w:r>
            <w:r>
              <w:rPr>
                <w:position w:val="-10"/>
                <w:lang w:eastAsia="en-GB"/>
              </w:rPr>
              <w:object>
                <v:shape id="_x0000_i1026" o:spt="75" type="#_x0000_t75" style="height:15pt;width:14.2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lang w:eastAsia="en-GB"/>
              </w:rPr>
              <w:t>, indicates the cell-specific ratio used by the signaled neighboring cell, see TS 36.213 [23], Table 5.2-1.</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Borders>
              <w:top w:val="single" w:color="808080" w:sz="4" w:space="0"/>
              <w:left w:val="single" w:color="808080" w:sz="4" w:space="0"/>
              <w:bottom w:val="single" w:color="808080" w:sz="4" w:space="0"/>
              <w:right w:val="single" w:color="808080" w:sz="4" w:space="0"/>
            </w:tcBorders>
          </w:tcPr>
          <w:p>
            <w:pPr>
              <w:pStyle w:val="69"/>
              <w:rPr>
                <w:b/>
                <w:i/>
                <w:lang w:eastAsia="en-GB"/>
              </w:rPr>
            </w:pPr>
            <w:r>
              <w:rPr>
                <w:b/>
                <w:i/>
                <w:lang w:eastAsia="en-GB"/>
              </w:rPr>
              <w:t>pdcp-verChange</w:t>
            </w:r>
          </w:p>
          <w:p>
            <w:pPr>
              <w:pStyle w:val="69"/>
              <w:rPr>
                <w:lang w:eastAsia="en-GB"/>
              </w:rPr>
            </w:pPr>
            <w:r>
              <w:rPr>
                <w:lang w:eastAsia="en-GB"/>
              </w:rPr>
              <w:t xml:space="preserve">Indicates that the PDCP version of the SRB is changed from NR PDCP to E-UTRA PDCP. Network only configures this version change for during handover, resume and first reconfiguration after re-establishment. </w:t>
            </w:r>
            <w:r>
              <w:t xml:space="preserve">E-UTRAN does not include this field when </w:t>
            </w:r>
            <w:r>
              <w:rPr>
                <w:i/>
              </w:rPr>
              <w:t>SRB-ToAddMod</w:t>
            </w:r>
            <w:r>
              <w:t xml:space="preserve"> is included in </w:t>
            </w:r>
            <w:r>
              <w:rPr>
                <w:i/>
              </w:rPr>
              <w:t>srb-ToAddModListSCG</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bCs/>
                <w:i/>
                <w:iCs/>
                <w:lang w:eastAsia="en-GB"/>
              </w:rPr>
            </w:pPr>
            <w:r>
              <w:rPr>
                <w:b/>
                <w:bCs/>
                <w:i/>
                <w:iCs/>
                <w:lang w:eastAsia="en-GB"/>
              </w:rPr>
              <w:t>physicalConfigDedicated</w:t>
            </w:r>
          </w:p>
          <w:p>
            <w:pPr>
              <w:pStyle w:val="69"/>
              <w:rPr>
                <w:b/>
                <w:bCs/>
                <w:i/>
                <w:iCs/>
                <w:lang w:eastAsia="en-GB"/>
              </w:rPr>
            </w:pPr>
            <w:r>
              <w:rPr>
                <w:lang w:eastAsia="en-GB"/>
              </w:rPr>
              <w:t>The default dedicated physical configuration is specified in 9.2.4.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zh-TW"/>
              </w:rPr>
            </w:pPr>
            <w:r>
              <w:rPr>
                <w:b/>
                <w:i/>
                <w:lang w:eastAsia="zh-TW"/>
              </w:rPr>
              <w:t>resAllocG</w:t>
            </w:r>
            <w:r>
              <w:rPr>
                <w:b/>
                <w:i/>
                <w:lang w:eastAsia="en-GB"/>
              </w:rPr>
              <w:t>ranularity</w:t>
            </w:r>
          </w:p>
          <w:p>
            <w:pPr>
              <w:pStyle w:val="69"/>
              <w:rPr>
                <w:b/>
                <w:bCs/>
                <w:i/>
                <w:iCs/>
                <w:lang w:eastAsia="en-GB"/>
              </w:rPr>
            </w:pPr>
            <w:r>
              <w:rPr>
                <w:bCs/>
                <w:iCs/>
                <w:lang w:eastAsia="en-GB"/>
              </w:rPr>
              <w:t xml:space="preserve">Indicates the resource allocation and precoding granularity </w:t>
            </w:r>
            <w:r>
              <w:rPr>
                <w:lang w:eastAsia="en-GB"/>
              </w:rPr>
              <w:t>in PRB pair level</w:t>
            </w:r>
            <w:r>
              <w:rPr>
                <w:bCs/>
                <w:iCs/>
                <w:lang w:eastAsia="en-GB"/>
              </w:rPr>
              <w:t xml:space="preserve"> of the signaled neighboring cell,</w:t>
            </w:r>
            <w:r>
              <w:rPr>
                <w:lang w:eastAsia="en-GB"/>
              </w:rPr>
              <w:t xml:space="preserve"> see TS 36.213 [23], clause 7.1.6.</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bCs/>
                <w:i/>
                <w:lang w:eastAsia="en-GB"/>
              </w:rPr>
            </w:pPr>
            <w:r>
              <w:rPr>
                <w:b/>
                <w:bCs/>
                <w:i/>
                <w:lang w:eastAsia="en-GB"/>
              </w:rPr>
              <w:t>rlc-BearerConfigSecondary</w:t>
            </w:r>
          </w:p>
          <w:p>
            <w:pPr>
              <w:pStyle w:val="69"/>
              <w:rPr>
                <w:b/>
                <w:bCs/>
                <w:i/>
                <w:lang w:eastAsia="en-GB"/>
              </w:rPr>
            </w:pPr>
            <w:r>
              <w:rPr>
                <w:lang w:eastAsia="en-GB"/>
              </w:rPr>
              <w:t xml:space="preserve">The configuration of a secondary RLC bearer within the same Cell Group as may e.g. be used in case of PDCP duplication using CA. The configuration comprises a (secondary) RLC entity, a logical channel identity and a logical channel configuration. E-UTRAN may configure this for SRB1, SRB2 and DRBs. For SRBs, E-UTRAN only configures the field for MCG (i.e. if included in </w:t>
            </w:r>
            <w:r>
              <w:rPr>
                <w:i/>
                <w:lang w:eastAsia="en-GB"/>
              </w:rPr>
              <w:t>radioResourceConfigDedicated</w:t>
            </w:r>
            <w:r>
              <w:rPr>
                <w:lang w:eastAsia="en-GB"/>
              </w:rPr>
              <w:t xml:space="preserve">. E-UTRAN configures the same RLC mode (AM/ UM) as used for the original RLC entity. </w:t>
            </w:r>
            <w:r>
              <w:rPr>
                <w:lang w:eastAsia="ko-KR"/>
              </w:rPr>
              <w:t xml:space="preserve">The primary RLC entity is configured by </w:t>
            </w:r>
            <w:r>
              <w:rPr>
                <w:i/>
                <w:lang w:eastAsia="ko-KR"/>
              </w:rPr>
              <w:t>RLC-Config</w:t>
            </w:r>
            <w:r>
              <w:rPr>
                <w:lang w:eastAsia="ko-KR"/>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bCs/>
                <w:i/>
                <w:lang w:eastAsia="en-GB"/>
              </w:rPr>
            </w:pPr>
            <w:r>
              <w:rPr>
                <w:b/>
                <w:bCs/>
                <w:i/>
                <w:lang w:eastAsia="en-GB"/>
              </w:rPr>
              <w:t>rlc-Config</w:t>
            </w:r>
          </w:p>
          <w:p>
            <w:pPr>
              <w:pStyle w:val="69"/>
              <w:rPr>
                <w:lang w:eastAsia="en-GB"/>
              </w:rPr>
            </w:pPr>
            <w:r>
              <w:rPr>
                <w:lang w:eastAsia="en-GB"/>
              </w:rPr>
              <w:t>For SRBs a choice is used to indicate whether the RLC configuration is signalled explicitly or set to the values defined in the default RLC configuration for SRB1 in 9.2.1.1 or for SRB2 in 9.2.1.2. RLC AM is the only applicable RLC mode for SRB1 and SRB2. E-UTRAN does not reconfigure the RLC mode of DRBs except when a full configuration option is used, and may reconfigure the RLC SN field size and the AM RLC LI field size only upon handover within E-UTRA or upon the first reconfiguration after RRC connection re-establishment or upon SCG Change for SCG and split DRBs.</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servCellp-a</w:t>
            </w:r>
          </w:p>
          <w:p>
            <w:pPr>
              <w:pStyle w:val="69"/>
              <w:rPr>
                <w:b/>
                <w:bCs/>
                <w:i/>
                <w:lang w:eastAsia="en-GB"/>
              </w:rPr>
            </w:pPr>
            <w:r>
              <w:rPr>
                <w:lang w:eastAsia="en-GB"/>
              </w:rPr>
              <w:t xml:space="preserve">Indicates the power offset </w:t>
            </w:r>
            <w:r>
              <w:rPr>
                <w:bCs/>
                <w:lang w:eastAsia="en-GB"/>
              </w:rPr>
              <w:t xml:space="preserve">for QPSK C-RNTI based PDSCH transmissions used by the serving cell, </w:t>
            </w:r>
            <w:r>
              <w:rPr>
                <w:lang w:eastAsia="en-GB"/>
              </w:rPr>
              <w:t>see TS 36.213 [23], clause 5.2</w:t>
            </w:r>
            <w:r>
              <w:rPr>
                <w:bCs/>
                <w:lang w:eastAsia="en-GB"/>
              </w:rPr>
              <w:t>.</w:t>
            </w:r>
            <w:r>
              <w:rPr>
                <w:lang w:eastAsia="en-GB"/>
              </w:rPr>
              <w:t xml:space="preserve"> Value dB-6 corresponds to -6 dB, dB-4dot77 corresponds to -4.77 dB etc.</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bCs/>
                <w:i/>
                <w:iCs/>
                <w:lang w:eastAsia="en-GB"/>
              </w:rPr>
            </w:pPr>
            <w:r>
              <w:rPr>
                <w:b/>
                <w:bCs/>
                <w:i/>
                <w:iCs/>
                <w:lang w:eastAsia="en-GB"/>
              </w:rPr>
              <w:t>sps-Config</w:t>
            </w:r>
          </w:p>
          <w:p>
            <w:pPr>
              <w:pStyle w:val="69"/>
              <w:rPr>
                <w:b/>
                <w:bCs/>
                <w:i/>
                <w:iCs/>
                <w:lang w:eastAsia="en-GB"/>
              </w:rPr>
            </w:pPr>
            <w:r>
              <w:rPr>
                <w:lang w:eastAsia="en-GB"/>
              </w:rPr>
              <w:t xml:space="preserve">The default SPS configuration is specified in 9.2.3. </w:t>
            </w:r>
            <w:r>
              <w:rPr>
                <w:lang w:eastAsia="zh-CN"/>
              </w:rPr>
              <w:t>Except for handover or releasing SPS</w:t>
            </w:r>
            <w:r>
              <w:rPr>
                <w:lang w:eastAsia="zh-TW"/>
              </w:rPr>
              <w:t xml:space="preserve"> for MCG</w:t>
            </w:r>
            <w:r>
              <w:rPr>
                <w:lang w:eastAsia="zh-CN"/>
              </w:rPr>
              <w:t xml:space="preserve">, </w:t>
            </w:r>
            <w:r>
              <w:rPr>
                <w:lang w:eastAsia="en-GB"/>
              </w:rPr>
              <w:t xml:space="preserve">E-UTRAN does not reconfigure </w:t>
            </w:r>
            <w:r>
              <w:rPr>
                <w:i/>
                <w:lang w:eastAsia="en-GB"/>
              </w:rPr>
              <w:t>sps-Config</w:t>
            </w:r>
            <w:r>
              <w:rPr>
                <w:lang w:eastAsia="en-GB"/>
              </w:rPr>
              <w:t xml:space="preserve"> </w:t>
            </w:r>
            <w:r>
              <w:rPr>
                <w:lang w:eastAsia="zh-TW"/>
              </w:rPr>
              <w:t xml:space="preserve">for MCG </w:t>
            </w:r>
            <w:r>
              <w:rPr>
                <w:lang w:eastAsia="en-GB"/>
              </w:rPr>
              <w:t xml:space="preserve">when there is a configured downlink assignment or a configured uplink grant </w:t>
            </w:r>
            <w:r>
              <w:rPr>
                <w:lang w:eastAsia="zh-TW"/>
              </w:rPr>
              <w:t xml:space="preserve">for MCG </w:t>
            </w:r>
            <w:r>
              <w:rPr>
                <w:lang w:eastAsia="en-GB"/>
              </w:rPr>
              <w:t>(see TS 36.321 [6])</w:t>
            </w:r>
            <w:r>
              <w:rPr>
                <w:lang w:eastAsia="zh-CN"/>
              </w:rPr>
              <w:t>.</w:t>
            </w:r>
            <w:r>
              <w:rPr>
                <w:lang w:eastAsia="zh-TW"/>
              </w:rPr>
              <w:t xml:space="preserve"> Except for SCG change or releasing SPS for SCG, </w:t>
            </w:r>
            <w:r>
              <w:rPr>
                <w:lang w:eastAsia="en-GB"/>
              </w:rPr>
              <w:t xml:space="preserve">E-UTRAN does not reconfigure </w:t>
            </w:r>
            <w:r>
              <w:rPr>
                <w:i/>
                <w:lang w:eastAsia="en-GB"/>
              </w:rPr>
              <w:t>sps-Config</w:t>
            </w:r>
            <w:r>
              <w:rPr>
                <w:lang w:eastAsia="en-GB"/>
              </w:rPr>
              <w:t xml:space="preserve"> </w:t>
            </w:r>
            <w:r>
              <w:rPr>
                <w:lang w:eastAsia="zh-TW"/>
              </w:rPr>
              <w:t xml:space="preserve">for SCG </w:t>
            </w:r>
            <w:r>
              <w:rPr>
                <w:lang w:eastAsia="en-GB"/>
              </w:rPr>
              <w:t xml:space="preserve">when there is a configured downlink assignment or a configured uplink grant </w:t>
            </w:r>
            <w:r>
              <w:rPr>
                <w:lang w:eastAsia="zh-TW"/>
              </w:rPr>
              <w:t xml:space="preserve">for SCG </w:t>
            </w:r>
            <w:r>
              <w:rPr>
                <w:lang w:eastAsia="en-GB"/>
              </w:rPr>
              <w:t>(see TS 36.321 [6])</w:t>
            </w:r>
            <w:r>
              <w:rPr>
                <w:lang w:eastAsia="zh-TW"/>
              </w:rPr>
              <w:t xml:space="preserve">. In one serving cell, </w:t>
            </w:r>
            <w:r>
              <w:rPr>
                <w:i/>
                <w:lang w:eastAsia="zh-TW"/>
              </w:rPr>
              <w:t>sps-Config-v1530</w:t>
            </w:r>
            <w:r>
              <w:rPr>
                <w:lang w:eastAsia="zh-TW"/>
              </w:rPr>
              <w:t xml:space="preserve"> is not present simultaneously with either </w:t>
            </w:r>
            <w:r>
              <w:rPr>
                <w:i/>
                <w:lang w:eastAsia="zh-TW"/>
              </w:rPr>
              <w:t>sps-Config</w:t>
            </w:r>
            <w:r>
              <w:rPr>
                <w:lang w:eastAsia="zh-TW"/>
              </w:rPr>
              <w:t xml:space="preserve"> (without suffix) or </w:t>
            </w:r>
            <w:r>
              <w:rPr>
                <w:i/>
                <w:lang w:eastAsia="zh-TW"/>
              </w:rPr>
              <w:t>sps-Config-r12</w:t>
            </w:r>
            <w:r>
              <w:rPr>
                <w:lang w:eastAsia="zh-TW"/>
              </w:rP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bCs/>
                <w:i/>
                <w:iCs/>
                <w:lang w:eastAsia="en-GB"/>
              </w:rPr>
            </w:pPr>
            <w:r>
              <w:rPr>
                <w:b/>
                <w:bCs/>
                <w:i/>
                <w:iCs/>
                <w:lang w:eastAsia="en-GB"/>
              </w:rPr>
              <w:t>srb-Identity</w:t>
            </w:r>
          </w:p>
          <w:p>
            <w:pPr>
              <w:pStyle w:val="69"/>
              <w:rPr>
                <w:bCs/>
                <w:lang w:eastAsia="en-GB"/>
              </w:rPr>
            </w:pPr>
            <w:r>
              <w:rPr>
                <w:bCs/>
                <w:lang w:eastAsia="en-GB"/>
              </w:rPr>
              <w:t>Value 1 is applicable for SRB1 only. Value 2 is applicable for SRB2 only.</w:t>
            </w:r>
            <w:r>
              <w:rPr>
                <w:lang w:eastAsia="en-GB"/>
              </w:rPr>
              <w:t xml:space="preserve"> Value 4 is applicable for SRB4 only, if configured. For a split SRB the same identity is used for the MCG and NR SCG RLC bearer configurations.</w:t>
            </w:r>
            <w:r>
              <w:t xml:space="preserve"> </w:t>
            </w:r>
            <w:r>
              <w:rPr>
                <w:lang w:eastAsia="en-GB"/>
              </w:rPr>
              <w:t xml:space="preserve">If </w:t>
            </w:r>
            <w:r>
              <w:rPr>
                <w:i/>
                <w:lang w:eastAsia="en-GB"/>
              </w:rPr>
              <w:t>srb-Identity-v1530</w:t>
            </w:r>
            <w:r>
              <w:rPr>
                <w:lang w:eastAsia="en-GB"/>
              </w:rPr>
              <w:t xml:space="preserve"> is received, the UE shall ignore </w:t>
            </w:r>
            <w:r>
              <w:rPr>
                <w:i/>
                <w:lang w:eastAsia="en-GB"/>
              </w:rPr>
              <w:t>srb-Identity</w:t>
            </w:r>
            <w:r>
              <w:rPr>
                <w:lang w:eastAsia="en-GB"/>
              </w:rPr>
              <w:t xml:space="preserve"> (i.e. without suffix).</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bCs/>
                <w:i/>
                <w:iCs/>
                <w:lang w:eastAsia="en-GB"/>
              </w:rPr>
            </w:pPr>
            <w:r>
              <w:rPr>
                <w:b/>
                <w:bCs/>
                <w:i/>
                <w:iCs/>
                <w:lang w:eastAsia="en-GB"/>
              </w:rPr>
              <w:t>srb-Identity-v1530</w:t>
            </w:r>
          </w:p>
          <w:p>
            <w:pPr>
              <w:pStyle w:val="69"/>
              <w:rPr>
                <w:b/>
                <w:bCs/>
                <w:i/>
                <w:iCs/>
                <w:lang w:eastAsia="en-GB"/>
              </w:rPr>
            </w:pPr>
            <w:r>
              <w:t xml:space="preserve">E-UTRAN does not include this field when </w:t>
            </w:r>
            <w:r>
              <w:rPr>
                <w:i/>
              </w:rPr>
              <w:t>SRB-ToAddMod</w:t>
            </w:r>
            <w:r>
              <w:t xml:space="preserve"> is included in </w:t>
            </w:r>
            <w:r>
              <w:rPr>
                <w:i/>
              </w:rPr>
              <w:t>srb-ToAddModListSCG</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srb-ToAddModListExt</w:t>
            </w:r>
          </w:p>
          <w:p>
            <w:pPr>
              <w:pStyle w:val="69"/>
              <w:rPr>
                <w:b/>
                <w:i/>
                <w:lang w:eastAsia="en-GB"/>
              </w:rPr>
            </w:pPr>
            <w:r>
              <w:rPr>
                <w:lang w:eastAsia="en-GB"/>
              </w:rPr>
              <w:t>The field is to configure SRB4.</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r>
              <w:rPr>
                <w:b/>
                <w:i/>
                <w:lang w:eastAsia="en-GB"/>
              </w:rPr>
              <w:t>srb-ToAddModList</w:t>
            </w:r>
          </w:p>
          <w:p>
            <w:pPr>
              <w:pStyle w:val="69"/>
              <w:rPr>
                <w:lang w:eastAsia="en-GB"/>
              </w:rPr>
            </w:pPr>
            <w:r>
              <w:rPr>
                <w:lang w:eastAsia="en-GB"/>
              </w:rPr>
              <w:t>E-UTRAN configures the same RAT type (i.e. EUTRA or NR) for PDCP configuration of SRB1 and SRB2.</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39" w:type="dxa"/>
          </w:tcPr>
          <w:p>
            <w:pPr>
              <w:pStyle w:val="69"/>
              <w:rPr>
                <w:b/>
                <w:i/>
                <w:lang w:eastAsia="en-GB"/>
              </w:rPr>
            </w:pPr>
            <w:bookmarkStart w:id="66" w:name="OLE_LINK6"/>
            <w:r>
              <w:rPr>
                <w:b/>
                <w:i/>
                <w:lang w:eastAsia="en-GB"/>
              </w:rPr>
              <w:t>transmissionModeList</w:t>
            </w:r>
          </w:p>
          <w:bookmarkEnd w:id="66"/>
          <w:p>
            <w:pPr>
              <w:pStyle w:val="69"/>
              <w:rPr>
                <w:b/>
                <w:bCs/>
                <w:i/>
                <w:iCs/>
                <w:lang w:eastAsia="en-GB"/>
              </w:rPr>
            </w:pPr>
            <w:r>
              <w:rPr>
                <w:lang w:eastAsia="en-GB"/>
              </w:rPr>
              <w:t xml:space="preserve">Indicates a subset of transmission mode 1, 2, 3, 4, 6, 8, 9, 10, for the signaled neighboring cell for which </w:t>
            </w:r>
            <w:r>
              <w:rPr>
                <w:i/>
                <w:lang w:eastAsia="en-GB"/>
              </w:rPr>
              <w:t>NeighCellsInfo</w:t>
            </w:r>
            <w:r>
              <w:rPr>
                <w:lang w:eastAsia="en-GB"/>
              </w:rPr>
              <w:t xml:space="preserve"> applies. When TM10 is signaled, other signaled transmission parameters in </w:t>
            </w:r>
            <w:r>
              <w:rPr>
                <w:i/>
                <w:lang w:eastAsia="en-GB"/>
              </w:rPr>
              <w:t>NeighCellsInfo</w:t>
            </w:r>
            <w:r>
              <w:rPr>
                <w:lang w:eastAsia="en-GB"/>
              </w:rPr>
              <w:t xml:space="preserve"> are not applicable to up to 8 layer transmission scheme of TM10. E-UTRAN may indicate TM9 when TM10 with QCL type A and DMRS scrambling with </w:t>
            </w:r>
            <w:r>
              <w:rPr>
                <w:lang w:eastAsia="ko-KR"/>
              </w:rPr>
              <w:drawing>
                <wp:inline distT="0" distB="0" distL="0" distR="0">
                  <wp:extent cx="600075" cy="219075"/>
                  <wp:effectExtent l="0" t="0" r="9525" b="8255"/>
                  <wp:docPr id="16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0075" cy="219075"/>
                          </a:xfrm>
                          <a:prstGeom prst="rect">
                            <a:avLst/>
                          </a:prstGeom>
                          <a:noFill/>
                          <a:ln>
                            <a:noFill/>
                          </a:ln>
                        </pic:spPr>
                      </pic:pic>
                    </a:graphicData>
                  </a:graphic>
                </wp:inline>
              </w:drawing>
            </w:r>
            <w:r>
              <w:rPr>
                <w:lang w:eastAsia="en-GB"/>
              </w:rPr>
              <w:t xml:space="preserve"> in TS 36.211 [21], clause 6.10.3.1, is used in the signalled neighbour cell and TM9 or TM10 with QCL type A and DMRS scrambling with </w:t>
            </w:r>
            <w:r>
              <w:rPr>
                <w:lang w:eastAsia="ko-KR"/>
              </w:rPr>
              <w:drawing>
                <wp:inline distT="0" distB="0" distL="0" distR="0">
                  <wp:extent cx="600075" cy="219075"/>
                  <wp:effectExtent l="0" t="0" r="9525" b="8255"/>
                  <wp:docPr id="16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0075" cy="219075"/>
                          </a:xfrm>
                          <a:prstGeom prst="rect">
                            <a:avLst/>
                          </a:prstGeom>
                          <a:noFill/>
                          <a:ln>
                            <a:noFill/>
                          </a:ln>
                        </pic:spPr>
                      </pic:pic>
                    </a:graphicData>
                  </a:graphic>
                </wp:inline>
              </w:drawing>
            </w:r>
            <w:r>
              <w:rPr>
                <w:lang w:eastAsia="en-GB"/>
              </w:rPr>
              <w:t xml:space="preserve"> in TS 36.211 [21], clause 6.10.3.1, is used in the serving cell. UE behaviour with NAICS when TM10 is used is only defined when QCL type A and DMRS scrambling with </w:t>
            </w:r>
            <w:r>
              <w:rPr>
                <w:lang w:eastAsia="ko-KR"/>
              </w:rPr>
              <w:drawing>
                <wp:inline distT="0" distB="0" distL="0" distR="0">
                  <wp:extent cx="600075" cy="219075"/>
                  <wp:effectExtent l="0" t="0" r="9525" b="8255"/>
                  <wp:docPr id="16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600075" cy="219075"/>
                          </a:xfrm>
                          <a:prstGeom prst="rect">
                            <a:avLst/>
                          </a:prstGeom>
                          <a:noFill/>
                          <a:ln>
                            <a:noFill/>
                          </a:ln>
                        </pic:spPr>
                      </pic:pic>
                    </a:graphicData>
                  </a:graphic>
                </wp:inline>
              </w:drawing>
            </w:r>
            <w:r>
              <w:rPr>
                <w:lang w:eastAsia="en-GB"/>
              </w:rPr>
              <w:t> in TS 36.211 [21], clause 6.10.3.1, is used for the serving cell and all signalled neighbour cells.</w:t>
            </w:r>
            <w:r>
              <w:t xml:space="preserve"> </w:t>
            </w:r>
            <w:r>
              <w:rPr>
                <w:lang w:eastAsia="en-GB"/>
              </w:rPr>
              <w:t>The first/ leftmost bit is for transmission mode 1, the second bit is for transmission mode 2, and so on.</w:t>
            </w:r>
          </w:p>
        </w:tc>
      </w:tr>
    </w:tbl>
    <w:p/>
    <w:p>
      <w:pPr>
        <w:pStyle w:val="64"/>
      </w:pPr>
      <w:r>
        <w:t>NOTE 1:</w:t>
      </w:r>
      <w:r>
        <w:tab/>
      </w:r>
      <w:r>
        <w:t>It is up to eNB to ensure that the field indicating LWA bearer type is set to FALSE when LWA bearer is no longer used (e.g. during handover or re-establishment where LWA configuration is released).</w:t>
      </w:r>
    </w:p>
    <w:p/>
    <w:tbl>
      <w:tblPr>
        <w:tblStyle w:val="42"/>
        <w:tblW w:w="9639" w:type="dxa"/>
        <w:tblInd w:w="108"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2268"/>
        <w:gridCol w:w="7371"/>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blHeader/>
        </w:trPr>
        <w:tc>
          <w:tcPr>
            <w:tcW w:w="2268" w:type="dxa"/>
          </w:tcPr>
          <w:p>
            <w:pPr>
              <w:pStyle w:val="71"/>
            </w:pPr>
            <w:r>
              <w:t>Conditional presence</w:t>
            </w:r>
          </w:p>
        </w:tc>
        <w:tc>
          <w:tcPr>
            <w:tcW w:w="7371" w:type="dxa"/>
          </w:tcPr>
          <w:p>
            <w:pPr>
              <w:pStyle w:val="71"/>
            </w:pPr>
            <w:r>
              <w:t>Explanation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pStyle w:val="69"/>
            </w:pPr>
            <w:r>
              <w:t>CRSIM</w:t>
            </w:r>
          </w:p>
        </w:tc>
        <w:tc>
          <w:tcPr>
            <w:tcW w:w="7371" w:type="dxa"/>
          </w:tcPr>
          <w:p>
            <w:pPr>
              <w:pStyle w:val="69"/>
            </w:pPr>
            <w:r>
              <w:t xml:space="preserve">The field is optionally present, need ON, if </w:t>
            </w:r>
            <w:r>
              <w:rPr>
                <w:i/>
              </w:rPr>
              <w:t>neighCellsCRS-Info-r11</w:t>
            </w:r>
            <w:r>
              <w:t xml:space="preserve"> is not present; otherwise it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pStyle w:val="69"/>
              <w:rPr>
                <w:i/>
              </w:rPr>
            </w:pPr>
            <w:r>
              <w:rPr>
                <w:i/>
              </w:rPr>
              <w:t>DRB-Setup</w:t>
            </w:r>
          </w:p>
        </w:tc>
        <w:tc>
          <w:tcPr>
            <w:tcW w:w="7371" w:type="dxa"/>
          </w:tcPr>
          <w:p>
            <w:pPr>
              <w:pStyle w:val="69"/>
            </w:pPr>
            <w:r>
              <w:t>The field is mandatory present if the corresponding DRB is being set up and the UE is connected to EPC; otherwise it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69"/>
              <w:rPr>
                <w:i/>
              </w:rPr>
            </w:pPr>
            <w:r>
              <w:rPr>
                <w:i/>
              </w:rPr>
              <w:t>DRB-SetupM</w:t>
            </w:r>
          </w:p>
        </w:tc>
        <w:tc>
          <w:tcPr>
            <w:tcW w:w="7371" w:type="dxa"/>
            <w:tcBorders>
              <w:top w:val="single" w:color="808080" w:sz="4" w:space="0"/>
              <w:left w:val="single" w:color="808080" w:sz="4" w:space="0"/>
              <w:bottom w:val="single" w:color="808080" w:sz="4" w:space="0"/>
              <w:right w:val="single" w:color="808080" w:sz="4" w:space="0"/>
            </w:tcBorders>
          </w:tcPr>
          <w:p>
            <w:pPr>
              <w:pStyle w:val="69"/>
            </w:pPr>
            <w:r>
              <w:t>The field is:</w:t>
            </w:r>
          </w:p>
          <w:p>
            <w:pPr>
              <w:pStyle w:val="79"/>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mandatory present:</w:t>
            </w:r>
          </w:p>
          <w:p>
            <w:pPr>
              <w:spacing w:after="0"/>
              <w:ind w:left="851"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zh-CN"/>
              </w:rPr>
              <w:t>for the UE without SCG: upon setup of MCG DRB;</w:t>
            </w:r>
          </w:p>
          <w:p>
            <w:pPr>
              <w:spacing w:after="0"/>
              <w:ind w:left="851"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zh-CN"/>
              </w:rPr>
              <w:t>for E-UTRA DC,</w:t>
            </w:r>
            <w:r>
              <w:rPr>
                <w:rFonts w:ascii="Arial" w:hAnsi="Arial" w:cs="Arial"/>
                <w:sz w:val="18"/>
                <w:szCs w:val="18"/>
              </w:rPr>
              <w:t xml:space="preserve"> upon setup of MCG or split DRB;</w:t>
            </w:r>
          </w:p>
          <w:p>
            <w:pPr>
              <w:spacing w:after="0"/>
              <w:ind w:left="851"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zh-CN"/>
              </w:rPr>
              <w:t>for (NG)EN-DC:</w:t>
            </w:r>
          </w:p>
          <w:p>
            <w:pPr>
              <w:spacing w:after="0"/>
              <w:ind w:left="1135" w:hanging="284"/>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zh-CN"/>
              </w:rPr>
              <w:t>upon setup of MCG RLC bearer;</w:t>
            </w:r>
          </w:p>
          <w:p>
            <w:pPr>
              <w:pStyle w:val="79"/>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optionally present, Need ON:</w:t>
            </w:r>
          </w:p>
          <w:p>
            <w:pPr>
              <w:pStyle w:val="94"/>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for E-UTRA DC, upon change from SCG to MCG DRB;</w:t>
            </w:r>
          </w:p>
          <w:p>
            <w:pPr>
              <w:pStyle w:val="94"/>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for (NG)EN-DC:</w:t>
            </w:r>
          </w:p>
          <w:p>
            <w:pPr>
              <w:pStyle w:val="96"/>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 xml:space="preserve">upon change of </w:t>
            </w:r>
            <w:r>
              <w:rPr>
                <w:rFonts w:ascii="Arial" w:hAnsi="Arial" w:cs="Arial"/>
                <w:i/>
                <w:sz w:val="18"/>
                <w:szCs w:val="18"/>
              </w:rPr>
              <w:t>keyToUse</w:t>
            </w:r>
            <w:r>
              <w:rPr>
                <w:rFonts w:ascii="Arial" w:hAnsi="Arial" w:cs="Arial"/>
                <w:iCs/>
                <w:sz w:val="18"/>
                <w:szCs w:val="18"/>
              </w:rPr>
              <w:t>, as defined in TS 38.331 [82],</w:t>
            </w:r>
            <w:r>
              <w:rPr>
                <w:rFonts w:ascii="Arial" w:hAnsi="Arial" w:cs="Arial"/>
                <w:sz w:val="18"/>
                <w:szCs w:val="18"/>
              </w:rPr>
              <w:t xml:space="preserve"> for a DRB configured with an MCG RLC bearer;</w:t>
            </w:r>
          </w:p>
          <w:p>
            <w:pPr>
              <w:pStyle w:val="96"/>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when configured with MCG RLC bearer, upon change of S-K</w:t>
            </w:r>
            <w:r>
              <w:rPr>
                <w:rFonts w:ascii="Arial" w:hAnsi="Arial" w:cs="Arial"/>
                <w:sz w:val="18"/>
                <w:szCs w:val="18"/>
                <w:vertAlign w:val="subscript"/>
              </w:rPr>
              <w:t>gNB</w:t>
            </w:r>
            <w:r>
              <w:rPr>
                <w:rFonts w:ascii="Arial" w:hAnsi="Arial" w:cs="Arial"/>
                <w:sz w:val="18"/>
                <w:szCs w:val="18"/>
              </w:rPr>
              <w:t xml:space="preserve"> without handover;</w:t>
            </w:r>
          </w:p>
          <w:p>
            <w:pPr>
              <w:pStyle w:val="79"/>
              <w:spacing w:after="0"/>
            </w:pPr>
            <w:r>
              <w:rPr>
                <w:rFonts w:ascii="Arial" w:hAnsi="Arial" w:cs="Arial"/>
                <w:sz w:val="18"/>
                <w:szCs w:val="18"/>
              </w:rPr>
              <w:t>-</w:t>
            </w:r>
            <w:r>
              <w:rPr>
                <w:rFonts w:ascii="Arial" w:hAnsi="Arial" w:cs="Arial"/>
                <w:sz w:val="18"/>
                <w:szCs w:val="18"/>
              </w:rPr>
              <w:tab/>
            </w:r>
            <w:r>
              <w:rPr>
                <w:rFonts w:ascii="Arial" w:hAnsi="Arial" w:cs="Arial"/>
                <w:sz w:val="18"/>
                <w:szCs w:val="18"/>
              </w:rPr>
              <w:t>not present otherwise.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69"/>
              <w:rPr>
                <w:i/>
              </w:rPr>
            </w:pPr>
            <w:r>
              <w:rPr>
                <w:i/>
              </w:rPr>
              <w:t>DRB-SetupS</w:t>
            </w:r>
          </w:p>
        </w:tc>
        <w:tc>
          <w:tcPr>
            <w:tcW w:w="7371" w:type="dxa"/>
            <w:tcBorders>
              <w:top w:val="single" w:color="808080" w:sz="4" w:space="0"/>
              <w:left w:val="single" w:color="808080" w:sz="4" w:space="0"/>
              <w:bottom w:val="single" w:color="808080" w:sz="4" w:space="0"/>
              <w:right w:val="single" w:color="808080" w:sz="4" w:space="0"/>
            </w:tcBorders>
          </w:tcPr>
          <w:p>
            <w:pPr>
              <w:pStyle w:val="69"/>
            </w:pPr>
            <w:r>
              <w:t>The field is:</w:t>
            </w:r>
          </w:p>
          <w:p>
            <w:pPr>
              <w:pStyle w:val="79"/>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mandatory present:</w:t>
            </w:r>
          </w:p>
          <w:p>
            <w:pPr>
              <w:spacing w:after="0"/>
              <w:ind w:left="851" w:hanging="284"/>
              <w:rPr>
                <w:rFonts w:ascii="Arial" w:hAnsi="Arial"/>
                <w:sz w:val="18"/>
              </w:rPr>
            </w:pPr>
            <w:r>
              <w:rPr>
                <w:rFonts w:ascii="Arial" w:hAnsi="Arial"/>
                <w:sz w:val="18"/>
              </w:rPr>
              <w:t>-</w:t>
            </w:r>
            <w:r>
              <w:rPr>
                <w:rFonts w:ascii="Arial" w:hAnsi="Arial"/>
                <w:sz w:val="18"/>
              </w:rPr>
              <w:tab/>
            </w:r>
            <w:r>
              <w:rPr>
                <w:rFonts w:ascii="Arial" w:hAnsi="Arial"/>
                <w:sz w:val="18"/>
              </w:rPr>
              <w:t>for E-UTRA DC:</w:t>
            </w:r>
          </w:p>
          <w:p>
            <w:pPr>
              <w:pStyle w:val="94"/>
              <w:spacing w:after="0"/>
              <w:ind w:left="1055"/>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upon setup of SCG or split DRB;</w:t>
            </w:r>
          </w:p>
          <w:p>
            <w:pPr>
              <w:pStyle w:val="94"/>
              <w:spacing w:after="0"/>
              <w:ind w:left="1055"/>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upon change from MCG to split DRB;</w:t>
            </w:r>
          </w:p>
          <w:p>
            <w:pPr>
              <w:spacing w:after="0"/>
              <w:ind w:left="851"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zh-CN"/>
              </w:rPr>
              <w:t>for NE-DC:</w:t>
            </w:r>
          </w:p>
          <w:p>
            <w:pPr>
              <w:spacing w:after="0"/>
              <w:ind w:left="1135" w:hanging="284"/>
              <w:rPr>
                <w:rFonts w:ascii="Arial" w:hAnsi="Arial" w:cs="Arial"/>
                <w:sz w:val="18"/>
                <w:szCs w:val="18"/>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lang w:eastAsia="zh-CN"/>
              </w:rPr>
              <w:t>upon setup of SCG RLC bearer;</w:t>
            </w:r>
          </w:p>
          <w:p>
            <w:pPr>
              <w:pStyle w:val="79"/>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optionally present, Need ON:</w:t>
            </w:r>
          </w:p>
          <w:p>
            <w:pPr>
              <w:pStyle w:val="94"/>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sz w:val="18"/>
              </w:rPr>
              <w:t xml:space="preserve">for E-UTRA DC, </w:t>
            </w:r>
            <w:r>
              <w:rPr>
                <w:rFonts w:ascii="Arial" w:hAnsi="Arial" w:cs="Arial"/>
                <w:sz w:val="18"/>
                <w:szCs w:val="18"/>
              </w:rPr>
              <w:t>upon change from MCG to SCG DRB;</w:t>
            </w:r>
          </w:p>
          <w:p>
            <w:pPr>
              <w:pStyle w:val="94"/>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sz w:val="18"/>
                <w:szCs w:val="18"/>
              </w:rPr>
              <w:t xml:space="preserve">for NE-DC, upon change of </w:t>
            </w:r>
            <w:r>
              <w:rPr>
                <w:rFonts w:ascii="Arial" w:hAnsi="Arial" w:cs="Arial"/>
                <w:i/>
                <w:sz w:val="18"/>
                <w:szCs w:val="18"/>
              </w:rPr>
              <w:t>keyToUse</w:t>
            </w:r>
            <w:r>
              <w:rPr>
                <w:rFonts w:ascii="Arial" w:hAnsi="Arial" w:cs="Arial"/>
                <w:iCs/>
                <w:sz w:val="18"/>
                <w:szCs w:val="18"/>
              </w:rPr>
              <w:t>, as defined in TS 38.331 [82],</w:t>
            </w:r>
            <w:r>
              <w:rPr>
                <w:rFonts w:ascii="Arial" w:hAnsi="Arial" w:cs="Arial"/>
                <w:sz w:val="18"/>
                <w:szCs w:val="18"/>
              </w:rPr>
              <w:t xml:space="preserve"> for a DRB configured with an SCG RLC bearer;</w:t>
            </w:r>
          </w:p>
          <w:p>
            <w:pPr>
              <w:pStyle w:val="79"/>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sz w:val="18"/>
                <w:szCs w:val="18"/>
              </w:rPr>
              <w:t>not present otherwise.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pStyle w:val="69"/>
              <w:rPr>
                <w:i/>
              </w:rPr>
            </w:pPr>
            <w:r>
              <w:rPr>
                <w:i/>
              </w:rPr>
              <w:t>HO-Conn</w:t>
            </w:r>
          </w:p>
        </w:tc>
        <w:tc>
          <w:tcPr>
            <w:tcW w:w="7371" w:type="dxa"/>
          </w:tcPr>
          <w:p>
            <w:pPr>
              <w:pStyle w:val="69"/>
            </w:pPr>
            <w:r>
              <w:t xml:space="preserve">The field is mandatory present in case of handover to E-UTRA or when the </w:t>
            </w:r>
            <w:r>
              <w:rPr>
                <w:i/>
              </w:rPr>
              <w:t>fullConfig</w:t>
            </w:r>
            <w:r>
              <w:t xml:space="preserve"> is included in the </w:t>
            </w:r>
            <w:r>
              <w:rPr>
                <w:i/>
              </w:rPr>
              <w:t>RRCConnectionReconfiguration</w:t>
            </w:r>
            <w:r>
              <w:t xml:space="preserve"> message or in case of RRC connection establishment (excluding </w:t>
            </w:r>
            <w:r>
              <w:rPr>
                <w:i/>
              </w:rPr>
              <w:t>RRConnectionResume</w:t>
            </w:r>
            <w:r>
              <w:t xml:space="preserve">); otherwise the field is optionally present, need ON. Upon connection establishment/ re-establishment only SRB1 is applicable (excluding </w:t>
            </w:r>
            <w:r>
              <w:rPr>
                <w:i/>
              </w:rPr>
              <w:t>RRConnectionResume</w:t>
            </w:r>
            <w:r>
              <w: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pStyle w:val="69"/>
              <w:rPr>
                <w:i/>
              </w:rPr>
            </w:pPr>
            <w:r>
              <w:rPr>
                <w:i/>
              </w:rPr>
              <w:t>HO-toEUTRA</w:t>
            </w:r>
          </w:p>
        </w:tc>
        <w:tc>
          <w:tcPr>
            <w:tcW w:w="7371" w:type="dxa"/>
          </w:tcPr>
          <w:p>
            <w:pPr>
              <w:pStyle w:val="69"/>
            </w:pPr>
            <w:r>
              <w:t>The field is mandatory present</w:t>
            </w:r>
          </w:p>
          <w:p>
            <w:pPr>
              <w:pStyle w:val="79"/>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sz w:val="18"/>
                <w:szCs w:val="18"/>
              </w:rPr>
              <w:t xml:space="preserve">in case of handover to E-UTRA </w:t>
            </w:r>
            <w:r>
              <w:rPr>
                <w:rFonts w:ascii="Arial" w:hAnsi="Arial" w:cs="Arial"/>
                <w:sz w:val="18"/>
                <w:szCs w:val="18"/>
                <w:lang w:eastAsia="zh-CN"/>
              </w:rPr>
              <w:t xml:space="preserve">with the configuration for at least one MCG RLC bearer; </w:t>
            </w:r>
            <w:r>
              <w:rPr>
                <w:rFonts w:ascii="Arial" w:hAnsi="Arial" w:cs="Arial"/>
                <w:sz w:val="18"/>
                <w:szCs w:val="18"/>
              </w:rPr>
              <w:t>or</w:t>
            </w:r>
          </w:p>
          <w:p>
            <w:pPr>
              <w:pStyle w:val="79"/>
              <w:spacing w:after="0"/>
              <w:rPr>
                <w:rFonts w:cs="Arial"/>
                <w:szCs w:val="18"/>
              </w:rPr>
            </w:pPr>
            <w:r>
              <w:rPr>
                <w:rFonts w:ascii="Arial" w:hAnsi="Arial" w:cs="Arial"/>
                <w:sz w:val="18"/>
                <w:szCs w:val="18"/>
              </w:rPr>
              <w:t>-</w:t>
            </w:r>
            <w:r>
              <w:rPr>
                <w:rFonts w:ascii="Arial" w:hAnsi="Arial" w:cs="Arial"/>
                <w:sz w:val="18"/>
                <w:szCs w:val="18"/>
              </w:rPr>
              <w:tab/>
            </w:r>
            <w:r>
              <w:rPr>
                <w:rFonts w:ascii="Arial" w:hAnsi="Arial" w:cs="Arial"/>
                <w:sz w:val="18"/>
                <w:szCs w:val="18"/>
              </w:rPr>
              <w:t xml:space="preserve">when the </w:t>
            </w:r>
            <w:r>
              <w:rPr>
                <w:rFonts w:ascii="Arial" w:hAnsi="Arial" w:cs="Arial"/>
                <w:i/>
                <w:sz w:val="18"/>
                <w:szCs w:val="18"/>
              </w:rPr>
              <w:t>fullConfig</w:t>
            </w:r>
            <w:r>
              <w:rPr>
                <w:rFonts w:ascii="Arial" w:hAnsi="Arial" w:cs="Arial"/>
                <w:sz w:val="18"/>
                <w:szCs w:val="18"/>
              </w:rPr>
              <w:t xml:space="preserve"> is included in the </w:t>
            </w:r>
            <w:r>
              <w:rPr>
                <w:rFonts w:ascii="Arial" w:hAnsi="Arial" w:cs="Arial"/>
                <w:i/>
                <w:sz w:val="18"/>
                <w:szCs w:val="18"/>
              </w:rPr>
              <w:t>RRCConnectionReconfiguration</w:t>
            </w:r>
            <w:r>
              <w:rPr>
                <w:rFonts w:ascii="Arial" w:hAnsi="Arial" w:cs="Arial"/>
                <w:sz w:val="18"/>
                <w:szCs w:val="18"/>
              </w:rPr>
              <w:t xml:space="preserve"> message with the configuration for at least one MCG bearer or split data bearer;</w:t>
            </w:r>
          </w:p>
          <w:p>
            <w:pPr>
              <w:pStyle w:val="69"/>
            </w:pPr>
            <w:r>
              <w:t xml:space="preserve">In case of RRC connection establishment (excluding </w:t>
            </w:r>
            <w:r>
              <w:rPr>
                <w:i/>
              </w:rPr>
              <w:t>RRConnectionResume</w:t>
            </w:r>
            <w:r>
              <w:t>); and RRC connection re-establishment the field is not present; otherwise the field is optionally present, need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69"/>
              <w:rPr>
                <w:i/>
              </w:rPr>
            </w:pPr>
            <w:r>
              <w:rPr>
                <w:i/>
              </w:rPr>
              <w:t>HO-toEUTRA2</w:t>
            </w:r>
          </w:p>
        </w:tc>
        <w:tc>
          <w:tcPr>
            <w:tcW w:w="7371" w:type="dxa"/>
            <w:tcBorders>
              <w:top w:val="single" w:color="808080" w:sz="4" w:space="0"/>
              <w:left w:val="single" w:color="808080" w:sz="4" w:space="0"/>
              <w:bottom w:val="single" w:color="808080" w:sz="4" w:space="0"/>
              <w:right w:val="single" w:color="808080" w:sz="4" w:space="0"/>
            </w:tcBorders>
          </w:tcPr>
          <w:p>
            <w:pPr>
              <w:pStyle w:val="69"/>
            </w:pPr>
            <w:r>
              <w:t xml:space="preserve">The field is mandatory present in case of handover to E-UTRA or when the </w:t>
            </w:r>
            <w:r>
              <w:rPr>
                <w:i/>
              </w:rPr>
              <w:t>fullConfig</w:t>
            </w:r>
            <w:r>
              <w:t xml:space="preserve"> is included in the </w:t>
            </w:r>
            <w:r>
              <w:rPr>
                <w:i/>
              </w:rPr>
              <w:t>RRCConnectionReconfiguration</w:t>
            </w:r>
            <w:r>
              <w:t xml:space="preserve"> message; otherwise the field is optionally present, need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69"/>
              <w:rPr>
                <w:i/>
              </w:rPr>
            </w:pPr>
            <w:r>
              <w:rPr>
                <w:i/>
              </w:rPr>
              <w:t>LWIP</w:t>
            </w:r>
          </w:p>
        </w:tc>
        <w:tc>
          <w:tcPr>
            <w:tcW w:w="7371" w:type="dxa"/>
            <w:tcBorders>
              <w:top w:val="single" w:color="808080" w:sz="4" w:space="0"/>
              <w:left w:val="single" w:color="808080" w:sz="4" w:space="0"/>
              <w:bottom w:val="single" w:color="808080" w:sz="4" w:space="0"/>
              <w:right w:val="single" w:color="808080" w:sz="4" w:space="0"/>
            </w:tcBorders>
          </w:tcPr>
          <w:p>
            <w:pPr>
              <w:pStyle w:val="69"/>
            </w:pPr>
            <w:r>
              <w:t xml:space="preserve">The field is optionally present, Need ON, if </w:t>
            </w:r>
            <w:r>
              <w:rPr>
                <w:i/>
              </w:rPr>
              <w:t>drb-TypeLWIP-r13</w:t>
            </w:r>
            <w:r>
              <w:t xml:space="preserve"> is configured and not set to eutran; otherwise it is not present and the UE shall delete any existing value for this field.</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69"/>
              <w:rPr>
                <w:rFonts w:hint="default" w:eastAsia="宋体"/>
                <w:i/>
                <w:lang w:val="en-US" w:eastAsia="zh-CN"/>
              </w:rPr>
            </w:pPr>
            <w:del w:id="44" w:author="ZTE" w:date="2021-01-13T14:08:02Z">
              <w:r>
                <w:rPr>
                  <w:rFonts w:hint="default"/>
                  <w:i/>
                  <w:lang w:val="en-US" w:eastAsia="en-GB"/>
                </w:rPr>
                <w:delText>NotFullConfigHO</w:delText>
              </w:r>
            </w:del>
            <w:ins w:id="45" w:author="ZTE" w:date="2021-01-13T14:08:02Z">
              <w:r>
                <w:rPr>
                  <w:rFonts w:hint="eastAsia" w:eastAsia="宋体"/>
                  <w:i/>
                  <w:lang w:val="en-US" w:eastAsia="zh-CN"/>
                </w:rPr>
                <w:t>DAPS</w:t>
              </w:r>
            </w:ins>
          </w:p>
        </w:tc>
        <w:tc>
          <w:tcPr>
            <w:tcW w:w="7371" w:type="dxa"/>
            <w:tcBorders>
              <w:top w:val="single" w:color="808080" w:sz="4" w:space="0"/>
              <w:left w:val="single" w:color="808080" w:sz="4" w:space="0"/>
              <w:bottom w:val="single" w:color="808080" w:sz="4" w:space="0"/>
              <w:right w:val="single" w:color="808080" w:sz="4" w:space="0"/>
            </w:tcBorders>
          </w:tcPr>
          <w:p>
            <w:pPr>
              <w:pStyle w:val="79"/>
              <w:spacing w:after="0"/>
              <w:ind w:left="0" w:firstLine="0"/>
              <w:rPr>
                <w:ins w:id="46" w:author="ZTE" w:date="2021-01-13T14:15:50Z"/>
                <w:rFonts w:ascii="Arial" w:hAnsi="Arial" w:cs="Arial"/>
                <w:sz w:val="18"/>
                <w:szCs w:val="18"/>
                <w:lang w:eastAsia="en-GB"/>
              </w:rPr>
            </w:pPr>
            <w:r>
              <w:rPr>
                <w:rFonts w:ascii="Arial" w:hAnsi="Arial" w:cs="Arial"/>
                <w:sz w:val="18"/>
                <w:szCs w:val="18"/>
                <w:lang w:eastAsia="en-GB"/>
              </w:rPr>
              <w:t xml:space="preserve">This field is optionally present, Need ON, </w:t>
            </w:r>
          </w:p>
          <w:p>
            <w:pPr>
              <w:pStyle w:val="79"/>
              <w:spacing w:after="0"/>
              <w:rPr>
                <w:ins w:id="47" w:author="ZTE" w:date="2021-01-13T14:22:08Z"/>
                <w:rFonts w:hint="default" w:ascii="Arial" w:hAnsi="Arial" w:eastAsia="宋体" w:cs="Arial"/>
                <w:sz w:val="18"/>
                <w:szCs w:val="18"/>
                <w:lang w:val="en-US" w:eastAsia="zh-CN"/>
              </w:rPr>
            </w:pPr>
            <w:ins w:id="48" w:author="ZTE" w:date="2021-01-13T14:20:26Z">
              <w:r>
                <w:rPr>
                  <w:rFonts w:ascii="Arial" w:hAnsi="Arial" w:cs="Arial"/>
                  <w:sz w:val="18"/>
                  <w:szCs w:val="18"/>
                </w:rPr>
                <w:t>-</w:t>
              </w:r>
            </w:ins>
            <w:ins w:id="49" w:author="ZTE" w:date="2021-01-13T14:20:26Z">
              <w:r>
                <w:rPr>
                  <w:rFonts w:ascii="Arial" w:hAnsi="Arial" w:cs="Arial"/>
                  <w:sz w:val="18"/>
                  <w:szCs w:val="18"/>
                </w:rPr>
                <w:tab/>
              </w:r>
            </w:ins>
            <w:r>
              <w:rPr>
                <w:rFonts w:ascii="Arial" w:hAnsi="Arial" w:cs="Arial"/>
                <w:sz w:val="18"/>
                <w:szCs w:val="18"/>
                <w:lang w:eastAsia="en-GB"/>
              </w:rPr>
              <w:t xml:space="preserve">in case of handover </w:t>
            </w:r>
            <w:r>
              <w:rPr>
                <w:rFonts w:ascii="Arial" w:hAnsi="Arial" w:cs="Arial"/>
                <w:sz w:val="18"/>
                <w:szCs w:val="18"/>
              </w:rPr>
              <w:t xml:space="preserve">within E-UTRA </w:t>
            </w:r>
            <w:r>
              <w:rPr>
                <w:rFonts w:ascii="Arial" w:hAnsi="Arial" w:cs="Arial"/>
                <w:sz w:val="18"/>
                <w:szCs w:val="18"/>
                <w:lang w:eastAsia="en-GB"/>
              </w:rPr>
              <w:t xml:space="preserve">when </w:t>
            </w:r>
            <w:r>
              <w:rPr>
                <w:rFonts w:ascii="Arial" w:hAnsi="Arial" w:cs="Arial"/>
                <w:sz w:val="18"/>
                <w:szCs w:val="18"/>
              </w:rPr>
              <w:t xml:space="preserve">the </w:t>
            </w:r>
            <w:r>
              <w:rPr>
                <w:rFonts w:ascii="Arial" w:hAnsi="Arial" w:cs="Arial"/>
                <w:i/>
                <w:iCs/>
                <w:sz w:val="18"/>
                <w:szCs w:val="18"/>
              </w:rPr>
              <w:t xml:space="preserve">fullConfig </w:t>
            </w:r>
            <w:del w:id="50" w:author="ZTE" w:date="2021-01-13T14:23:15Z">
              <w:r>
                <w:rPr>
                  <w:rFonts w:hint="default" w:ascii="Arial" w:hAnsi="Arial" w:cs="Arial"/>
                  <w:sz w:val="18"/>
                  <w:szCs w:val="18"/>
                  <w:lang w:val="en-US"/>
                </w:rPr>
                <w:delText>is</w:delText>
              </w:r>
            </w:del>
            <w:ins w:id="51" w:author="ZTE" w:date="2021-01-13T14:23:15Z">
              <w:r>
                <w:rPr>
                  <w:rFonts w:hint="default" w:ascii="Arial" w:hAnsi="Arial" w:eastAsia="宋体" w:cs="Arial"/>
                  <w:sz w:val="18"/>
                  <w:szCs w:val="18"/>
                  <w:lang w:val="en-US" w:eastAsia="zh-CN"/>
                </w:rPr>
                <w:t>and</w:t>
              </w:r>
            </w:ins>
            <w:ins w:id="52" w:author="ZTE" w:date="2021-01-13T14:23:16Z">
              <w:r>
                <w:rPr>
                  <w:rFonts w:hint="default" w:ascii="Arial" w:hAnsi="Arial" w:eastAsia="宋体" w:cs="Arial"/>
                  <w:sz w:val="18"/>
                  <w:szCs w:val="18"/>
                  <w:lang w:val="en-US" w:eastAsia="zh-CN"/>
                </w:rPr>
                <w:t xml:space="preserve"> </w:t>
              </w:r>
            </w:ins>
            <w:ins w:id="53" w:author="ZTE" w:date="2021-01-13T14:23:50Z">
              <w:r>
                <w:rPr>
                  <w:rFonts w:ascii="Arial" w:hAnsi="Arial" w:cs="Arial"/>
                  <w:sz w:val="18"/>
                  <w:szCs w:val="18"/>
                </w:rPr>
                <w:t xml:space="preserve">the </w:t>
              </w:r>
            </w:ins>
            <w:ins w:id="54" w:author="ZTE" w:date="2021-01-13T14:23:50Z">
              <w:r>
                <w:rPr>
                  <w:rFonts w:ascii="Arial" w:hAnsi="Arial" w:cs="Arial"/>
                  <w:i/>
                  <w:sz w:val="18"/>
                  <w:szCs w:val="18"/>
                </w:rPr>
                <w:t>rach-Skip</w:t>
              </w:r>
            </w:ins>
            <w:ins w:id="55" w:author="ZTE" w:date="2021-01-13T14:24:10Z">
              <w:r>
                <w:rPr>
                  <w:rFonts w:hint="eastAsia" w:ascii="Arial" w:hAnsi="Arial" w:eastAsia="宋体" w:cs="Arial"/>
                  <w:i w:val="0"/>
                  <w:iCs/>
                  <w:sz w:val="18"/>
                  <w:szCs w:val="18"/>
                  <w:lang w:val="en-US" w:eastAsia="zh-CN"/>
                </w:rPr>
                <w:t xml:space="preserve"> </w:t>
              </w:r>
            </w:ins>
            <w:ins w:id="56" w:author="ZTE" w:date="2021-01-13T14:24:11Z">
              <w:r>
                <w:rPr>
                  <w:rFonts w:hint="eastAsia" w:ascii="Arial" w:hAnsi="Arial" w:eastAsia="宋体" w:cs="Arial"/>
                  <w:i w:val="0"/>
                  <w:iCs/>
                  <w:sz w:val="18"/>
                  <w:szCs w:val="18"/>
                  <w:lang w:val="en-US" w:eastAsia="zh-CN"/>
                </w:rPr>
                <w:t>a</w:t>
              </w:r>
            </w:ins>
            <w:ins w:id="57" w:author="ZTE" w:date="2021-01-13T14:24:12Z">
              <w:r>
                <w:rPr>
                  <w:rFonts w:hint="eastAsia" w:ascii="Arial" w:hAnsi="Arial" w:eastAsia="宋体" w:cs="Arial"/>
                  <w:i w:val="0"/>
                  <w:iCs/>
                  <w:sz w:val="18"/>
                  <w:szCs w:val="18"/>
                  <w:lang w:val="en-US" w:eastAsia="zh-CN"/>
                </w:rPr>
                <w:t>re</w:t>
              </w:r>
            </w:ins>
            <w:r>
              <w:rPr>
                <w:rFonts w:ascii="Arial" w:hAnsi="Arial" w:cs="Arial"/>
                <w:sz w:val="18"/>
                <w:szCs w:val="18"/>
              </w:rPr>
              <w:t xml:space="preserve"> not </w:t>
            </w:r>
            <w:r>
              <w:rPr>
                <w:rFonts w:hint="default" w:ascii="Arial" w:hAnsi="Arial" w:cs="Arial"/>
                <w:sz w:val="18"/>
                <w:szCs w:val="18"/>
                <w:lang w:val="en-US"/>
              </w:rPr>
              <w:t>included</w:t>
            </w:r>
            <w:r>
              <w:rPr>
                <w:rFonts w:ascii="Arial" w:hAnsi="Arial" w:cs="Arial"/>
                <w:sz w:val="18"/>
                <w:szCs w:val="18"/>
              </w:rPr>
              <w:t xml:space="preserve"> in the </w:t>
            </w:r>
            <w:r>
              <w:rPr>
                <w:rFonts w:ascii="Arial" w:hAnsi="Arial" w:cs="Arial"/>
                <w:i/>
                <w:iCs/>
                <w:sz w:val="18"/>
                <w:szCs w:val="18"/>
              </w:rPr>
              <w:t xml:space="preserve">RRCConnectionReconfiguration </w:t>
            </w:r>
            <w:r>
              <w:rPr>
                <w:rFonts w:ascii="Arial" w:hAnsi="Arial" w:cs="Arial"/>
                <w:sz w:val="18"/>
                <w:szCs w:val="18"/>
              </w:rPr>
              <w:t>message</w:t>
            </w:r>
            <w:ins w:id="58" w:author="ZTE" w:date="2021-01-13T14:22:04Z">
              <w:r>
                <w:rPr>
                  <w:rFonts w:hint="default" w:ascii="Arial" w:hAnsi="Arial" w:eastAsia="宋体" w:cs="Arial"/>
                  <w:sz w:val="18"/>
                  <w:szCs w:val="18"/>
                  <w:lang w:val="en-US" w:eastAsia="zh-CN"/>
                </w:rPr>
                <w:t>;</w:t>
              </w:r>
            </w:ins>
            <w:ins w:id="59" w:author="ZTE" w:date="2021-01-13T14:22:06Z">
              <w:r>
                <w:rPr>
                  <w:rFonts w:hint="default" w:ascii="Arial" w:hAnsi="Arial" w:eastAsia="宋体" w:cs="Arial"/>
                  <w:sz w:val="18"/>
                  <w:szCs w:val="18"/>
                  <w:lang w:val="en-US" w:eastAsia="zh-CN"/>
                </w:rPr>
                <w:t xml:space="preserve"> </w:t>
              </w:r>
            </w:ins>
            <w:ins w:id="60" w:author="ZTE" w:date="2021-01-13T14:22:07Z">
              <w:r>
                <w:rPr>
                  <w:rFonts w:hint="default" w:ascii="Arial" w:hAnsi="Arial" w:eastAsia="宋体" w:cs="Arial"/>
                  <w:sz w:val="18"/>
                  <w:szCs w:val="18"/>
                  <w:lang w:val="en-US" w:eastAsia="zh-CN"/>
                </w:rPr>
                <w:t>and</w:t>
              </w:r>
            </w:ins>
          </w:p>
          <w:p>
            <w:pPr>
              <w:pStyle w:val="79"/>
              <w:spacing w:after="0"/>
              <w:rPr>
                <w:ins w:id="61" w:author="ZTE" w:date="2021-01-13T14:24:44Z"/>
                <w:rFonts w:hint="default" w:ascii="Arial" w:hAnsi="Arial" w:cs="Arial"/>
                <w:sz w:val="18"/>
                <w:szCs w:val="18"/>
                <w:lang w:val="en-US" w:eastAsia="zh-CN"/>
              </w:rPr>
            </w:pPr>
            <w:ins w:id="62" w:author="ZTE" w:date="2021-01-13T14:22:18Z">
              <w:r>
                <w:rPr>
                  <w:rFonts w:ascii="Arial" w:hAnsi="Arial" w:cs="Arial"/>
                  <w:sz w:val="18"/>
                  <w:szCs w:val="18"/>
                </w:rPr>
                <w:t>-</w:t>
              </w:r>
            </w:ins>
            <w:ins w:id="63" w:author="ZTE" w:date="2021-01-13T14:22:18Z">
              <w:r>
                <w:rPr>
                  <w:rFonts w:ascii="Arial" w:hAnsi="Arial" w:cs="Arial"/>
                  <w:sz w:val="18"/>
                  <w:szCs w:val="18"/>
                </w:rPr>
                <w:tab/>
              </w:r>
            </w:ins>
            <w:ins w:id="64" w:author="ZTE" w:date="2021-01-13T14:22:24Z">
              <w:r>
                <w:rPr>
                  <w:rFonts w:hint="default" w:ascii="Arial" w:hAnsi="Arial" w:eastAsia="宋体" w:cs="Arial"/>
                  <w:sz w:val="18"/>
                  <w:szCs w:val="18"/>
                  <w:lang w:val="en-US" w:eastAsia="zh-CN"/>
                </w:rPr>
                <w:t>when</w:t>
              </w:r>
            </w:ins>
            <w:ins w:id="65" w:author="ZTE" w:date="2021-01-13T14:22:54Z">
              <w:r>
                <w:rPr>
                  <w:rFonts w:hint="default" w:ascii="Arial" w:hAnsi="Arial" w:eastAsia="宋体" w:cs="Arial"/>
                  <w:sz w:val="18"/>
                  <w:szCs w:val="18"/>
                  <w:lang w:val="en-US" w:eastAsia="zh-CN"/>
                </w:rPr>
                <w:t xml:space="preserve"> the</w:t>
              </w:r>
            </w:ins>
            <w:ins w:id="66" w:author="ZTE" w:date="2021-01-13T14:24:24Z">
              <w:r>
                <w:rPr>
                  <w:rFonts w:hint="default" w:ascii="Arial" w:hAnsi="Arial" w:eastAsia="宋体" w:cs="Arial"/>
                  <w:sz w:val="18"/>
                  <w:szCs w:val="18"/>
                  <w:lang w:val="en-US" w:eastAsia="zh-CN"/>
                </w:rPr>
                <w:t xml:space="preserve"> </w:t>
              </w:r>
            </w:ins>
            <w:ins w:id="67" w:author="ZTE" w:date="2021-01-13T14:24:24Z">
              <w:r>
                <w:rPr>
                  <w:rFonts w:ascii="Arial" w:hAnsi="Arial" w:cs="Arial"/>
                  <w:i/>
                  <w:sz w:val="18"/>
                  <w:szCs w:val="18"/>
                  <w:lang w:eastAsia="zh-CN"/>
                </w:rPr>
                <w:t>uplinkDataCompression</w:t>
              </w:r>
            </w:ins>
            <w:ins w:id="68" w:author="ZTE" w:date="2021-01-13T14:24:24Z">
              <w:r>
                <w:rPr>
                  <w:rFonts w:ascii="Arial" w:hAnsi="Arial" w:cs="Arial"/>
                  <w:sz w:val="18"/>
                  <w:szCs w:val="18"/>
                  <w:lang w:eastAsia="zh-CN"/>
                </w:rPr>
                <w:t xml:space="preserve"> </w:t>
              </w:r>
            </w:ins>
            <w:ins w:id="69" w:author="ZTE" w:date="2021-01-13T14:24:24Z">
              <w:r>
                <w:rPr>
                  <w:rFonts w:hint="default" w:ascii="Arial" w:hAnsi="Arial" w:cs="Arial"/>
                  <w:sz w:val="18"/>
                  <w:szCs w:val="18"/>
                  <w:lang w:val="en-US" w:eastAsia="zh-CN"/>
                </w:rPr>
                <w:t>and the</w:t>
              </w:r>
            </w:ins>
            <w:ins w:id="70" w:author="ZTE" w:date="2021-01-13T14:24:24Z">
              <w:r>
                <w:rPr>
                  <w:rFonts w:ascii="Arial" w:hAnsi="Arial" w:cs="Arial"/>
                  <w:sz w:val="18"/>
                  <w:szCs w:val="18"/>
                  <w:lang w:eastAsia="zh-CN"/>
                </w:rPr>
                <w:t xml:space="preserve"> </w:t>
              </w:r>
            </w:ins>
            <w:ins w:id="71" w:author="ZTE" w:date="2021-01-13T14:24:24Z">
              <w:r>
                <w:rPr>
                  <w:rFonts w:ascii="Arial" w:hAnsi="Arial" w:cs="Arial"/>
                  <w:i/>
                  <w:iCs/>
                  <w:sz w:val="18"/>
                  <w:szCs w:val="18"/>
                  <w:lang w:eastAsia="zh-CN"/>
                </w:rPr>
                <w:t>ethernetHeaderCompression</w:t>
              </w:r>
            </w:ins>
            <w:ins w:id="72" w:author="ZTE" w:date="2021-01-13T14:24:24Z">
              <w:r>
                <w:rPr>
                  <w:rFonts w:ascii="Arial" w:hAnsi="Arial" w:cs="Arial"/>
                  <w:sz w:val="18"/>
                  <w:szCs w:val="18"/>
                  <w:lang w:eastAsia="zh-CN"/>
                </w:rPr>
                <w:t xml:space="preserve"> </w:t>
              </w:r>
            </w:ins>
            <w:ins w:id="73" w:author="ZTE" w:date="2021-01-13T14:24:24Z">
              <w:r>
                <w:rPr>
                  <w:rFonts w:hint="default" w:ascii="Arial" w:hAnsi="Arial" w:cs="Arial"/>
                  <w:sz w:val="18"/>
                  <w:szCs w:val="18"/>
                  <w:lang w:val="en-US" w:eastAsia="zh-CN"/>
                </w:rPr>
                <w:t>are not</w:t>
              </w:r>
            </w:ins>
            <w:ins w:id="74" w:author="ZTE" w:date="2021-01-13T14:24:24Z">
              <w:r>
                <w:rPr>
                  <w:rFonts w:ascii="Arial" w:hAnsi="Arial" w:cs="Arial"/>
                  <w:sz w:val="18"/>
                  <w:szCs w:val="18"/>
                  <w:lang w:eastAsia="zh-CN"/>
                </w:rPr>
                <w:t xml:space="preserve"> configured for the DRB</w:t>
              </w:r>
            </w:ins>
            <w:ins w:id="75" w:author="ZTE" w:date="2021-01-13T14:24:41Z">
              <w:r>
                <w:rPr>
                  <w:rFonts w:hint="default" w:ascii="Arial" w:hAnsi="Arial" w:cs="Arial"/>
                  <w:sz w:val="18"/>
                  <w:szCs w:val="18"/>
                  <w:lang w:val="en-US" w:eastAsia="zh-CN"/>
                </w:rPr>
                <w:t>;</w:t>
              </w:r>
            </w:ins>
            <w:ins w:id="76" w:author="ZTE" w:date="2021-01-13T14:24:42Z">
              <w:r>
                <w:rPr>
                  <w:rFonts w:hint="default" w:ascii="Arial" w:hAnsi="Arial" w:cs="Arial"/>
                  <w:sz w:val="18"/>
                  <w:szCs w:val="18"/>
                  <w:lang w:val="en-US" w:eastAsia="zh-CN"/>
                </w:rPr>
                <w:t xml:space="preserve"> a</w:t>
              </w:r>
            </w:ins>
            <w:ins w:id="77" w:author="ZTE" w:date="2021-01-13T14:24:43Z">
              <w:r>
                <w:rPr>
                  <w:rFonts w:hint="default" w:ascii="Arial" w:hAnsi="Arial" w:cs="Arial"/>
                  <w:sz w:val="18"/>
                  <w:szCs w:val="18"/>
                  <w:lang w:val="en-US" w:eastAsia="zh-CN"/>
                </w:rPr>
                <w:t xml:space="preserve">nd </w:t>
              </w:r>
            </w:ins>
          </w:p>
          <w:p>
            <w:pPr>
              <w:pStyle w:val="79"/>
              <w:spacing w:after="0"/>
              <w:rPr>
                <w:ins w:id="78" w:author="ZTE" w:date="2021-01-13T14:25:06Z"/>
                <w:rFonts w:hint="default" w:ascii="Arial" w:hAnsi="Arial" w:eastAsia="宋体" w:cs="Arial"/>
                <w:sz w:val="18"/>
                <w:szCs w:val="18"/>
                <w:lang w:val="en-US" w:eastAsia="zh-CN"/>
              </w:rPr>
            </w:pPr>
            <w:ins w:id="79" w:author="ZTE" w:date="2021-01-13T14:24:49Z">
              <w:r>
                <w:rPr>
                  <w:rFonts w:ascii="Arial" w:hAnsi="Arial" w:cs="Arial"/>
                  <w:sz w:val="18"/>
                  <w:szCs w:val="18"/>
                </w:rPr>
                <w:t>-</w:t>
              </w:r>
            </w:ins>
            <w:ins w:id="80" w:author="ZTE" w:date="2021-01-13T14:24:49Z">
              <w:r>
                <w:rPr>
                  <w:rFonts w:ascii="Arial" w:hAnsi="Arial" w:cs="Arial"/>
                  <w:sz w:val="18"/>
                  <w:szCs w:val="18"/>
                </w:rPr>
                <w:tab/>
              </w:r>
            </w:ins>
            <w:ins w:id="81" w:author="ZTE" w:date="2021-01-13T14:24:59Z">
              <w:r>
                <w:rPr>
                  <w:rFonts w:hint="default" w:ascii="Arial" w:hAnsi="Arial" w:eastAsia="宋体" w:cs="Arial"/>
                  <w:sz w:val="18"/>
                  <w:szCs w:val="18"/>
                  <w:lang w:val="en-US" w:eastAsia="zh-CN"/>
                </w:rPr>
                <w:t>when</w:t>
              </w:r>
            </w:ins>
            <w:ins w:id="82" w:author="ZTE" w:date="2021-01-13T14:25:00Z">
              <w:r>
                <w:rPr>
                  <w:rFonts w:hint="default" w:ascii="Arial" w:hAnsi="Arial" w:eastAsia="宋体" w:cs="Arial"/>
                  <w:sz w:val="18"/>
                  <w:szCs w:val="18"/>
                  <w:lang w:val="en-US" w:eastAsia="zh-CN"/>
                </w:rPr>
                <w:t xml:space="preserve"> </w:t>
              </w:r>
            </w:ins>
            <w:ins w:id="83" w:author="ZTE" w:date="2021-01-13T14:25:01Z">
              <w:r>
                <w:rPr>
                  <w:rFonts w:ascii="Arial" w:hAnsi="Arial" w:eastAsia="宋体" w:cs="Arial"/>
                  <w:sz w:val="18"/>
                  <w:szCs w:val="18"/>
                  <w:lang w:eastAsia="zh-CN"/>
                </w:rPr>
                <w:t xml:space="preserve">SCell(s) </w:t>
              </w:r>
            </w:ins>
            <w:ins w:id="84" w:author="ZTE" w:date="2021-01-13T14:25:01Z">
              <w:r>
                <w:rPr>
                  <w:rFonts w:hint="default" w:ascii="Arial" w:hAnsi="Arial" w:eastAsia="宋体" w:cs="Arial"/>
                  <w:sz w:val="18"/>
                  <w:szCs w:val="18"/>
                  <w:lang w:val="en-US" w:eastAsia="zh-CN"/>
                </w:rPr>
                <w:t>and</w:t>
              </w:r>
            </w:ins>
            <w:ins w:id="85" w:author="ZTE" w:date="2021-01-13T14:25:01Z">
              <w:r>
                <w:rPr>
                  <w:rFonts w:ascii="Arial" w:hAnsi="Arial" w:eastAsia="宋体" w:cs="Arial"/>
                  <w:sz w:val="18"/>
                  <w:szCs w:val="18"/>
                  <w:lang w:eastAsia="zh-CN"/>
                </w:rPr>
                <w:t xml:space="preserve"> SCG </w:t>
              </w:r>
            </w:ins>
            <w:ins w:id="86" w:author="ZTE" w:date="2021-01-13T14:25:01Z">
              <w:r>
                <w:rPr>
                  <w:rFonts w:hint="default" w:ascii="Arial" w:hAnsi="Arial" w:eastAsia="宋体" w:cs="Arial"/>
                  <w:sz w:val="18"/>
                  <w:szCs w:val="18"/>
                  <w:lang w:val="en-US" w:eastAsia="zh-CN"/>
                </w:rPr>
                <w:t>are not</w:t>
              </w:r>
            </w:ins>
            <w:ins w:id="87" w:author="ZTE" w:date="2021-01-13T14:25:01Z">
              <w:r>
                <w:rPr>
                  <w:rFonts w:ascii="Arial" w:hAnsi="Arial" w:eastAsia="宋体" w:cs="Arial"/>
                  <w:sz w:val="18"/>
                  <w:szCs w:val="18"/>
                  <w:lang w:eastAsia="zh-CN"/>
                </w:rPr>
                <w:t xml:space="preserve"> configured</w:t>
              </w:r>
            </w:ins>
            <w:ins w:id="88" w:author="ZTE" w:date="2021-01-13T14:25:03Z">
              <w:r>
                <w:rPr>
                  <w:rFonts w:hint="default" w:ascii="Arial" w:hAnsi="Arial" w:eastAsia="宋体" w:cs="Arial"/>
                  <w:sz w:val="18"/>
                  <w:szCs w:val="18"/>
                  <w:lang w:val="en-US" w:eastAsia="zh-CN"/>
                </w:rPr>
                <w:t>;</w:t>
              </w:r>
            </w:ins>
            <w:ins w:id="89" w:author="ZTE" w:date="2021-01-13T14:25:04Z">
              <w:r>
                <w:rPr>
                  <w:rFonts w:hint="default" w:ascii="Arial" w:hAnsi="Arial" w:eastAsia="宋体" w:cs="Arial"/>
                  <w:sz w:val="18"/>
                  <w:szCs w:val="18"/>
                  <w:lang w:val="en-US" w:eastAsia="zh-CN"/>
                </w:rPr>
                <w:t xml:space="preserve"> </w:t>
              </w:r>
            </w:ins>
            <w:ins w:id="90" w:author="ZTE" w:date="2021-01-13T14:25:05Z">
              <w:r>
                <w:rPr>
                  <w:rFonts w:hint="default" w:ascii="Arial" w:hAnsi="Arial" w:eastAsia="宋体" w:cs="Arial"/>
                  <w:sz w:val="18"/>
                  <w:szCs w:val="18"/>
                  <w:lang w:val="en-US" w:eastAsia="zh-CN"/>
                </w:rPr>
                <w:t>and</w:t>
              </w:r>
            </w:ins>
          </w:p>
          <w:p>
            <w:pPr>
              <w:pStyle w:val="79"/>
              <w:spacing w:after="0"/>
              <w:rPr>
                <w:ins w:id="91" w:author="ZTE" w:date="2021-01-13T14:25:36Z"/>
                <w:rFonts w:ascii="Arial" w:hAnsi="Arial" w:cs="Arial"/>
                <w:sz w:val="18"/>
                <w:szCs w:val="18"/>
                <w:lang w:eastAsia="en-GB"/>
              </w:rPr>
            </w:pPr>
            <w:ins w:id="92" w:author="ZTE" w:date="2021-01-13T14:25:18Z">
              <w:r>
                <w:rPr>
                  <w:rFonts w:ascii="Arial" w:hAnsi="Arial" w:cs="Arial"/>
                  <w:sz w:val="18"/>
                  <w:szCs w:val="18"/>
                </w:rPr>
                <w:t>-</w:t>
              </w:r>
            </w:ins>
            <w:ins w:id="93" w:author="ZTE" w:date="2021-01-13T14:25:18Z">
              <w:r>
                <w:rPr>
                  <w:rFonts w:ascii="Arial" w:hAnsi="Arial" w:cs="Arial"/>
                  <w:sz w:val="18"/>
                  <w:szCs w:val="18"/>
                </w:rPr>
                <w:tab/>
              </w:r>
            </w:ins>
            <w:ins w:id="94" w:author="ZTE" w:date="2021-01-13T14:25:30Z">
              <w:r>
                <w:rPr>
                  <w:rFonts w:hint="default" w:ascii="Arial" w:hAnsi="Arial" w:eastAsia="宋体" w:cs="Arial"/>
                  <w:sz w:val="18"/>
                  <w:szCs w:val="18"/>
                  <w:lang w:val="en-US" w:eastAsia="zh-CN"/>
                </w:rPr>
                <w:t>w</w:t>
              </w:r>
            </w:ins>
            <w:ins w:id="95" w:author="ZTE" w:date="2021-01-13T14:25:31Z">
              <w:r>
                <w:rPr>
                  <w:rFonts w:hint="default" w:ascii="Arial" w:hAnsi="Arial" w:eastAsia="宋体" w:cs="Arial"/>
                  <w:sz w:val="18"/>
                  <w:szCs w:val="18"/>
                  <w:lang w:val="en-US" w:eastAsia="zh-CN"/>
                </w:rPr>
                <w:t xml:space="preserve">hen </w:t>
              </w:r>
            </w:ins>
            <w:ins w:id="96" w:author="ZTE" w:date="2021-01-13T14:11:25Z">
              <w:r>
                <w:rPr>
                  <w:rFonts w:ascii="Arial" w:hAnsi="Arial" w:cs="Arial"/>
                  <w:iCs/>
                  <w:sz w:val="18"/>
                  <w:szCs w:val="18"/>
                  <w:lang w:eastAsia="en-GB"/>
                </w:rPr>
                <w:t xml:space="preserve">the </w:t>
              </w:r>
            </w:ins>
            <w:ins w:id="97" w:author="ZTE" w:date="2021-01-13T14:11:25Z">
              <w:r>
                <w:rPr>
                  <w:rFonts w:ascii="Arial" w:hAnsi="Arial" w:cs="Arial"/>
                  <w:i/>
                  <w:iCs/>
                  <w:sz w:val="18"/>
                  <w:szCs w:val="18"/>
                  <w:lang w:eastAsia="en-GB"/>
                </w:rPr>
                <w:t>RRCConnectionReconfiguration</w:t>
              </w:r>
            </w:ins>
            <w:ins w:id="98" w:author="ZTE" w:date="2021-01-13T14:11:25Z">
              <w:r>
                <w:rPr>
                  <w:rFonts w:ascii="Arial" w:hAnsi="Arial" w:cs="Arial"/>
                  <w:iCs/>
                  <w:sz w:val="18"/>
                  <w:szCs w:val="18"/>
                  <w:lang w:eastAsia="en-GB"/>
                </w:rPr>
                <w:t xml:space="preserve"> message </w:t>
              </w:r>
            </w:ins>
            <w:ins w:id="99" w:author="ZTE" w:date="2021-01-13T14:11:30Z">
              <w:r>
                <w:rPr>
                  <w:rFonts w:hint="default" w:ascii="Arial" w:hAnsi="Arial" w:eastAsia="宋体" w:cs="Arial"/>
                  <w:iCs/>
                  <w:sz w:val="18"/>
                  <w:szCs w:val="18"/>
                  <w:lang w:val="en-US" w:eastAsia="zh-CN"/>
                </w:rPr>
                <w:t xml:space="preserve">is </w:t>
              </w:r>
            </w:ins>
            <w:ins w:id="100" w:author="ZTE" w:date="2021-01-13T14:11:31Z">
              <w:r>
                <w:rPr>
                  <w:rFonts w:hint="default" w:ascii="Arial" w:hAnsi="Arial" w:eastAsia="宋体" w:cs="Arial"/>
                  <w:iCs/>
                  <w:sz w:val="18"/>
                  <w:szCs w:val="18"/>
                  <w:lang w:val="en-US" w:eastAsia="zh-CN"/>
                </w:rPr>
                <w:t>no</w:t>
              </w:r>
            </w:ins>
            <w:ins w:id="101" w:author="ZTE" w:date="2021-01-13T14:11:32Z">
              <w:r>
                <w:rPr>
                  <w:rFonts w:hint="default" w:ascii="Arial" w:hAnsi="Arial" w:eastAsia="宋体" w:cs="Arial"/>
                  <w:iCs/>
                  <w:sz w:val="18"/>
                  <w:szCs w:val="18"/>
                  <w:lang w:val="en-US" w:eastAsia="zh-CN"/>
                </w:rPr>
                <w:t xml:space="preserve">t </w:t>
              </w:r>
            </w:ins>
            <w:ins w:id="102" w:author="ZTE" w:date="2021-01-13T14:11:25Z">
              <w:r>
                <w:rPr>
                  <w:rFonts w:ascii="Arial" w:hAnsi="Arial" w:cs="Arial"/>
                  <w:iCs/>
                  <w:sz w:val="18"/>
                  <w:szCs w:val="18"/>
                  <w:lang w:eastAsia="en-GB"/>
                </w:rPr>
                <w:t xml:space="preserve">included in a </w:t>
              </w:r>
            </w:ins>
            <w:ins w:id="103" w:author="ZTE" w:date="2021-01-13T14:11:25Z">
              <w:r>
                <w:rPr>
                  <w:rFonts w:ascii="Arial" w:hAnsi="Arial" w:cs="Arial"/>
                  <w:i/>
                  <w:iCs/>
                  <w:sz w:val="18"/>
                  <w:szCs w:val="18"/>
                  <w:lang w:eastAsia="en-GB"/>
                </w:rPr>
                <w:t>conditionalReconfiguration</w:t>
              </w:r>
            </w:ins>
            <w:r>
              <w:rPr>
                <w:rFonts w:ascii="Arial" w:hAnsi="Arial" w:cs="Arial"/>
                <w:sz w:val="18"/>
                <w:szCs w:val="18"/>
                <w:lang w:eastAsia="en-GB"/>
              </w:rPr>
              <w:t xml:space="preserve">. </w:t>
            </w:r>
          </w:p>
          <w:p>
            <w:pPr>
              <w:pStyle w:val="79"/>
              <w:spacing w:after="0"/>
              <w:ind w:left="0" w:firstLine="0"/>
            </w:pPr>
            <w:r>
              <w:rPr>
                <w:rFonts w:ascii="Arial" w:hAnsi="Arial" w:cs="Arial"/>
                <w:sz w:val="18"/>
                <w:szCs w:val="18"/>
                <w:lang w:eastAsia="en-GB"/>
              </w:rPr>
              <w:t>Otherwise the field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69"/>
              <w:rPr>
                <w:i/>
              </w:rPr>
            </w:pPr>
            <w:r>
              <w:rPr>
                <w:i/>
              </w:rPr>
              <w:t>NR-PDCP</w:t>
            </w:r>
          </w:p>
        </w:tc>
        <w:tc>
          <w:tcPr>
            <w:tcW w:w="7371" w:type="dxa"/>
            <w:tcBorders>
              <w:top w:val="single" w:color="808080" w:sz="4" w:space="0"/>
              <w:left w:val="single" w:color="808080" w:sz="4" w:space="0"/>
              <w:bottom w:val="single" w:color="808080" w:sz="4" w:space="0"/>
              <w:right w:val="single" w:color="808080" w:sz="4" w:space="0"/>
            </w:tcBorders>
          </w:tcPr>
          <w:p>
            <w:pPr>
              <w:pStyle w:val="69"/>
            </w:pPr>
            <w:r>
              <w:t>The field is optional present, Need ON, when the SRB is configured with NR-PDCP prior to reception of this reconfiguration message. Otherwise it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69"/>
              <w:rPr>
                <w:i/>
              </w:rPr>
            </w:pPr>
            <w:r>
              <w:rPr>
                <w:i/>
              </w:rPr>
              <w:t>PDCP</w:t>
            </w:r>
          </w:p>
        </w:tc>
        <w:tc>
          <w:tcPr>
            <w:tcW w:w="7371" w:type="dxa"/>
            <w:tcBorders>
              <w:top w:val="single" w:color="808080" w:sz="4" w:space="0"/>
              <w:left w:val="single" w:color="808080" w:sz="4" w:space="0"/>
              <w:bottom w:val="single" w:color="808080" w:sz="4" w:space="0"/>
              <w:right w:val="single" w:color="808080" w:sz="4" w:space="0"/>
            </w:tcBorders>
          </w:tcPr>
          <w:p>
            <w:pPr>
              <w:pStyle w:val="69"/>
            </w:pPr>
            <w:r>
              <w:t>The field is mandatory present:</w:t>
            </w:r>
          </w:p>
          <w:p>
            <w:pPr>
              <w:pStyle w:val="69"/>
              <w:ind w:left="284"/>
            </w:pPr>
            <w:r>
              <w:t>- when connected to E-UTRA/EPC:</w:t>
            </w:r>
          </w:p>
          <w:p>
            <w:pPr>
              <w:pStyle w:val="69"/>
              <w:ind w:left="630"/>
            </w:pPr>
            <w:r>
              <w:t>- for the bearers configured with E-UTRA PDCP, if the corresponding DRB is being setup;</w:t>
            </w:r>
          </w:p>
          <w:p>
            <w:pPr>
              <w:pStyle w:val="69"/>
            </w:pPr>
            <w:r>
              <w:t>the field is optionally present, need ON: :</w:t>
            </w:r>
          </w:p>
          <w:p>
            <w:pPr>
              <w:pStyle w:val="69"/>
              <w:ind w:left="284"/>
            </w:pPr>
            <w:r>
              <w:t>- when connected to E-UTRA/EPC:</w:t>
            </w:r>
          </w:p>
          <w:p>
            <w:pPr>
              <w:pStyle w:val="69"/>
              <w:ind w:left="630"/>
            </w:pPr>
            <w:r>
              <w:t xml:space="preserve">- for the bearers configured with E-UTRA PDCP, upon reconfiguration of the corresponding split DRB or LWA DRB, upon the corresponding DRB type change from split to MCG bearer, </w:t>
            </w:r>
            <w:r>
              <w:rPr>
                <w:lang w:eastAsia="zh-TW"/>
              </w:rPr>
              <w:t>upon the corresponding DRB type change from MCG to split bearer or LWA bearer, upon the corresponding DRB type change from LWA to LTE only bearer</w:t>
            </w:r>
            <w:r>
              <w:t xml:space="preserve">, upon handover within E-UTRA and upon the first reconfiguration after re-establishment but in all these cases only when </w:t>
            </w:r>
            <w:r>
              <w:rPr>
                <w:i/>
              </w:rPr>
              <w:t>fullConfig</w:t>
            </w:r>
            <w:r>
              <w:t xml:space="preserve"> is not included in the </w:t>
            </w:r>
            <w:r>
              <w:rPr>
                <w:i/>
              </w:rPr>
              <w:t>RRCConnectionReconfiguration</w:t>
            </w:r>
            <w:r>
              <w:t xml:space="preserve"> message;</w:t>
            </w:r>
          </w:p>
          <w:p>
            <w:pPr>
              <w:pStyle w:val="69"/>
            </w:pPr>
            <w:r>
              <w:t>otherwise it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69"/>
              <w:rPr>
                <w:i/>
                <w:lang w:eastAsia="zh-TW"/>
              </w:rPr>
            </w:pPr>
            <w:r>
              <w:rPr>
                <w:i/>
              </w:rPr>
              <w:t>PDCP-</w:t>
            </w:r>
            <w:r>
              <w:rPr>
                <w:i/>
                <w:lang w:eastAsia="zh-TW"/>
              </w:rPr>
              <w:t>S</w:t>
            </w:r>
          </w:p>
        </w:tc>
        <w:tc>
          <w:tcPr>
            <w:tcW w:w="7371" w:type="dxa"/>
            <w:tcBorders>
              <w:top w:val="single" w:color="808080" w:sz="4" w:space="0"/>
              <w:left w:val="single" w:color="808080" w:sz="4" w:space="0"/>
              <w:bottom w:val="single" w:color="808080" w:sz="4" w:space="0"/>
              <w:right w:val="single" w:color="808080" w:sz="4" w:space="0"/>
            </w:tcBorders>
          </w:tcPr>
          <w:p>
            <w:pPr>
              <w:pStyle w:val="69"/>
            </w:pPr>
            <w:r>
              <w:t xml:space="preserve">The field is mandatory present if the corresponding DRB is being setup; the field is optionally present, need ON, </w:t>
            </w:r>
            <w:r>
              <w:rPr>
                <w:lang w:eastAsia="zh-TW"/>
              </w:rPr>
              <w:t>upon SCG change</w:t>
            </w:r>
            <w:r>
              <w:t>; otherwise it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69"/>
              <w:rPr>
                <w:i/>
                <w:lang w:eastAsia="zh-TW"/>
              </w:rPr>
            </w:pPr>
            <w:r>
              <w:rPr>
                <w:i/>
                <w:lang w:eastAsia="zh-TW"/>
              </w:rPr>
              <w:t>RLC-Setup</w:t>
            </w:r>
          </w:p>
        </w:tc>
        <w:tc>
          <w:tcPr>
            <w:tcW w:w="7371" w:type="dxa"/>
            <w:tcBorders>
              <w:top w:val="single" w:color="808080" w:sz="4" w:space="0"/>
              <w:left w:val="single" w:color="808080" w:sz="4" w:space="0"/>
              <w:bottom w:val="single" w:color="808080" w:sz="4" w:space="0"/>
              <w:right w:val="single" w:color="808080" w:sz="4" w:space="0"/>
            </w:tcBorders>
          </w:tcPr>
          <w:p>
            <w:pPr>
              <w:pStyle w:val="69"/>
            </w:pPr>
            <w:r>
              <w:rPr>
                <w:lang w:eastAsia="zh-TW"/>
              </w:rPr>
              <w:t>This field is optionally present if the corresponding DRB is being setup, need ON; otherwise it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69"/>
              <w:rPr>
                <w:i/>
                <w:lang w:eastAsia="en-GB"/>
              </w:rPr>
            </w:pPr>
            <w:r>
              <w:rPr>
                <w:i/>
                <w:lang w:eastAsia="en-GB"/>
              </w:rPr>
              <w:t>SCellAdd</w:t>
            </w:r>
          </w:p>
        </w:tc>
        <w:tc>
          <w:tcPr>
            <w:tcW w:w="7371" w:type="dxa"/>
            <w:tcBorders>
              <w:top w:val="single" w:color="808080" w:sz="4" w:space="0"/>
              <w:left w:val="single" w:color="808080" w:sz="4" w:space="0"/>
              <w:bottom w:val="single" w:color="808080" w:sz="4" w:space="0"/>
              <w:right w:val="single" w:color="808080" w:sz="4" w:space="0"/>
            </w:tcBorders>
          </w:tcPr>
          <w:p>
            <w:pPr>
              <w:pStyle w:val="69"/>
              <w:rPr>
                <w:lang w:eastAsia="en-GB"/>
              </w:rPr>
            </w:pPr>
            <w:r>
              <w:rPr>
                <w:lang w:eastAsia="en-GB"/>
              </w:rPr>
              <w:t>The field is optionally present, need ON, upon SCell addition; otherwise it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69"/>
              <w:rPr>
                <w:i/>
              </w:rPr>
            </w:pPr>
            <w:r>
              <w:rPr>
                <w:i/>
              </w:rPr>
              <w:t>Setup</w:t>
            </w:r>
          </w:p>
        </w:tc>
        <w:tc>
          <w:tcPr>
            <w:tcW w:w="7371" w:type="dxa"/>
            <w:tcBorders>
              <w:top w:val="single" w:color="808080" w:sz="4" w:space="0"/>
              <w:left w:val="single" w:color="808080" w:sz="4" w:space="0"/>
              <w:bottom w:val="single" w:color="808080" w:sz="4" w:space="0"/>
              <w:right w:val="single" w:color="808080" w:sz="4" w:space="0"/>
            </w:tcBorders>
          </w:tcPr>
          <w:p>
            <w:pPr>
              <w:pStyle w:val="69"/>
            </w:pPr>
            <w:r>
              <w:t>The field is mandatory present if the corresponding SRB/DRB is being setup; otherwise the field is optionally present, need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69"/>
              <w:rPr>
                <w:i/>
              </w:rPr>
            </w:pPr>
            <w:r>
              <w:rPr>
                <w:i/>
              </w:rPr>
              <w:t>SetupM</w:t>
            </w:r>
          </w:p>
        </w:tc>
        <w:tc>
          <w:tcPr>
            <w:tcW w:w="7371" w:type="dxa"/>
            <w:tcBorders>
              <w:top w:val="single" w:color="808080" w:sz="4" w:space="0"/>
              <w:left w:val="single" w:color="808080" w:sz="4" w:space="0"/>
              <w:bottom w:val="single" w:color="808080" w:sz="4" w:space="0"/>
              <w:right w:val="single" w:color="808080" w:sz="4" w:space="0"/>
            </w:tcBorders>
          </w:tcPr>
          <w:p>
            <w:pPr>
              <w:pStyle w:val="69"/>
            </w:pPr>
            <w:r>
              <w:t>The field is mandatory present upon setup of an MCG or split DRB, or upon setup of MCG RLC bearer; otherwise the field is optionally present, need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69"/>
              <w:rPr>
                <w:i/>
              </w:rPr>
            </w:pPr>
            <w:r>
              <w:rPr>
                <w:i/>
              </w:rPr>
              <w:t>SetupS</w:t>
            </w:r>
          </w:p>
        </w:tc>
        <w:tc>
          <w:tcPr>
            <w:tcW w:w="7371" w:type="dxa"/>
            <w:tcBorders>
              <w:top w:val="single" w:color="808080" w:sz="4" w:space="0"/>
              <w:left w:val="single" w:color="808080" w:sz="4" w:space="0"/>
              <w:bottom w:val="single" w:color="808080" w:sz="4" w:space="0"/>
              <w:right w:val="single" w:color="808080" w:sz="4" w:space="0"/>
            </w:tcBorders>
          </w:tcPr>
          <w:p>
            <w:pPr>
              <w:pStyle w:val="69"/>
            </w:pPr>
            <w:r>
              <w:t>The field is mandatory present:</w:t>
            </w:r>
          </w:p>
          <w:p>
            <w:pPr>
              <w:pStyle w:val="69"/>
            </w:pPr>
            <w:r>
              <w:t>-</w:t>
            </w:r>
            <w:r>
              <w:tab/>
            </w:r>
            <w:r>
              <w:t>for E-UTRA DC:</w:t>
            </w:r>
          </w:p>
          <w:p>
            <w:pPr>
              <w:pStyle w:val="69"/>
              <w:ind w:left="630" w:hanging="284"/>
            </w:pPr>
            <w:r>
              <w:t>-</w:t>
            </w:r>
            <w:r>
              <w:tab/>
            </w:r>
            <w:r>
              <w:t>upon setup of an SCG or split DRB,</w:t>
            </w:r>
          </w:p>
          <w:p>
            <w:pPr>
              <w:pStyle w:val="69"/>
              <w:ind w:left="630" w:hanging="284"/>
            </w:pPr>
            <w:r>
              <w:t>-</w:t>
            </w:r>
            <w:r>
              <w:tab/>
            </w:r>
            <w:r>
              <w:t>upon change from MCG to split DRB;</w:t>
            </w:r>
          </w:p>
          <w:p>
            <w:pPr>
              <w:keepNext/>
              <w:keepLines/>
              <w:spacing w:after="0"/>
              <w:rPr>
                <w:rFonts w:ascii="Arial" w:hAnsi="Arial"/>
                <w:sz w:val="18"/>
              </w:rPr>
            </w:pPr>
            <w:r>
              <w:rPr>
                <w:rFonts w:ascii="Arial" w:hAnsi="Arial"/>
                <w:sz w:val="18"/>
              </w:rPr>
              <w:t>-</w:t>
            </w:r>
            <w:r>
              <w:rPr>
                <w:rFonts w:ascii="Arial" w:hAnsi="Arial"/>
                <w:sz w:val="18"/>
              </w:rPr>
              <w:tab/>
            </w:r>
            <w:r>
              <w:rPr>
                <w:rFonts w:ascii="Arial" w:hAnsi="Arial"/>
                <w:sz w:val="18"/>
              </w:rPr>
              <w:t>for NE-DC, upon setup of SCG RLC bearer;</w:t>
            </w:r>
          </w:p>
          <w:p>
            <w:pPr>
              <w:pStyle w:val="69"/>
            </w:pPr>
            <w:r>
              <w:t>otherwise the field is optionally present, need ON.</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69"/>
              <w:rPr>
                <w:i/>
              </w:rPr>
            </w:pPr>
            <w:r>
              <w:rPr>
                <w:i/>
              </w:rPr>
              <w:t>SetupS2</w:t>
            </w:r>
          </w:p>
        </w:tc>
        <w:tc>
          <w:tcPr>
            <w:tcW w:w="7371" w:type="dxa"/>
            <w:tcBorders>
              <w:top w:val="single" w:color="808080" w:sz="4" w:space="0"/>
              <w:left w:val="single" w:color="808080" w:sz="4" w:space="0"/>
              <w:bottom w:val="single" w:color="808080" w:sz="4" w:space="0"/>
              <w:right w:val="single" w:color="808080" w:sz="4" w:space="0"/>
            </w:tcBorders>
          </w:tcPr>
          <w:p>
            <w:pPr>
              <w:pStyle w:val="69"/>
            </w:pPr>
            <w:r>
              <w:t>The field is:</w:t>
            </w:r>
          </w:p>
          <w:p>
            <w:pPr>
              <w:pStyle w:val="69"/>
              <w:ind w:left="284"/>
            </w:pPr>
            <w:r>
              <w:t>- mandatory present:</w:t>
            </w:r>
          </w:p>
          <w:p>
            <w:pPr>
              <w:pStyle w:val="69"/>
              <w:ind w:left="568"/>
              <w:rPr>
                <w:rFonts w:cs="Arial"/>
                <w:szCs w:val="18"/>
              </w:rPr>
            </w:pPr>
            <w:r>
              <w:rPr>
                <w:rFonts w:cs="Arial"/>
                <w:szCs w:val="18"/>
              </w:rPr>
              <w:t>- for E-UTRA DC:</w:t>
            </w:r>
          </w:p>
          <w:p>
            <w:pPr>
              <w:pStyle w:val="69"/>
              <w:ind w:left="852"/>
              <w:rPr>
                <w:rFonts w:cs="Arial"/>
                <w:szCs w:val="18"/>
              </w:rPr>
            </w:pPr>
            <w:r>
              <w:t>- upon setup of an SCG or split DRB, as well as upon change from MCG to split or SCG DRB.</w:t>
            </w:r>
          </w:p>
          <w:p>
            <w:pPr>
              <w:pStyle w:val="69"/>
              <w:ind w:left="284"/>
              <w:rPr>
                <w:rFonts w:cs="Arial"/>
                <w:szCs w:val="18"/>
              </w:rPr>
            </w:pPr>
            <w:r>
              <w:rPr>
                <w:rFonts w:cs="Arial"/>
                <w:szCs w:val="18"/>
              </w:rPr>
              <w:t>- optionally present, need ON:</w:t>
            </w:r>
          </w:p>
          <w:p>
            <w:pPr>
              <w:pStyle w:val="69"/>
              <w:ind w:left="568"/>
              <w:rPr>
                <w:rFonts w:cs="Arial"/>
                <w:szCs w:val="18"/>
              </w:rPr>
            </w:pPr>
            <w:r>
              <w:rPr>
                <w:rFonts w:cs="Arial"/>
                <w:szCs w:val="18"/>
              </w:rPr>
              <w:t>- for E-UTRA DC:</w:t>
            </w:r>
          </w:p>
          <w:p>
            <w:pPr>
              <w:pStyle w:val="69"/>
              <w:ind w:left="772"/>
            </w:pPr>
            <w:r>
              <w:t>- for an SCG DRB</w:t>
            </w:r>
          </w:p>
          <w:p>
            <w:pPr>
              <w:pStyle w:val="69"/>
            </w:pPr>
            <w:r>
              <w:t>otherwise the field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69"/>
              <w:rPr>
                <w:i/>
              </w:rPr>
            </w:pPr>
            <w:r>
              <w:rPr>
                <w:i/>
              </w:rPr>
              <w:t>Split-SRB1-SRB3</w:t>
            </w:r>
          </w:p>
        </w:tc>
        <w:tc>
          <w:tcPr>
            <w:tcW w:w="7371" w:type="dxa"/>
            <w:tcBorders>
              <w:top w:val="single" w:color="808080" w:sz="4" w:space="0"/>
              <w:left w:val="single" w:color="808080" w:sz="4" w:space="0"/>
              <w:bottom w:val="single" w:color="808080" w:sz="4" w:space="0"/>
              <w:right w:val="single" w:color="808080" w:sz="4" w:space="0"/>
            </w:tcBorders>
          </w:tcPr>
          <w:p>
            <w:pPr>
              <w:pStyle w:val="69"/>
            </w:pPr>
            <w:r>
              <w:t>This field is optionally present, Need ON, if the UE is configured with split SRB1 or SRB3. It is absent otherwise.</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69"/>
              <w:rPr>
                <w:i/>
              </w:rPr>
            </w:pPr>
            <w:r>
              <w:rPr>
                <w:i/>
              </w:rPr>
              <w:t>SPS</w:t>
            </w:r>
          </w:p>
        </w:tc>
        <w:tc>
          <w:tcPr>
            <w:tcW w:w="7371" w:type="dxa"/>
            <w:tcBorders>
              <w:top w:val="single" w:color="808080" w:sz="4" w:space="0"/>
              <w:left w:val="single" w:color="808080" w:sz="4" w:space="0"/>
              <w:bottom w:val="single" w:color="808080" w:sz="4" w:space="0"/>
              <w:right w:val="single" w:color="808080" w:sz="4" w:space="0"/>
            </w:tcBorders>
          </w:tcPr>
          <w:p>
            <w:pPr>
              <w:pStyle w:val="69"/>
            </w:pPr>
            <w:r>
              <w:t>The field is optionally present, need ON, if sps-Config (without suffix) is not configured; otherwise it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Borders>
              <w:top w:val="single" w:color="808080" w:sz="4" w:space="0"/>
              <w:left w:val="single" w:color="808080" w:sz="4" w:space="0"/>
              <w:bottom w:val="single" w:color="808080" w:sz="4" w:space="0"/>
              <w:right w:val="single" w:color="808080" w:sz="4" w:space="0"/>
            </w:tcBorders>
          </w:tcPr>
          <w:p>
            <w:pPr>
              <w:pStyle w:val="69"/>
              <w:rPr>
                <w:i/>
              </w:rPr>
            </w:pPr>
            <w:r>
              <w:rPr>
                <w:i/>
              </w:rPr>
              <w:t>SPS2</w:t>
            </w:r>
          </w:p>
        </w:tc>
        <w:tc>
          <w:tcPr>
            <w:tcW w:w="7371" w:type="dxa"/>
            <w:tcBorders>
              <w:top w:val="single" w:color="808080" w:sz="4" w:space="0"/>
              <w:left w:val="single" w:color="808080" w:sz="4" w:space="0"/>
              <w:bottom w:val="single" w:color="808080" w:sz="4" w:space="0"/>
              <w:right w:val="single" w:color="808080" w:sz="4" w:space="0"/>
            </w:tcBorders>
          </w:tcPr>
          <w:p>
            <w:pPr>
              <w:pStyle w:val="69"/>
            </w:pPr>
            <w:r>
              <w:t>The field is optionally present, need ON, if sps-Config-r12 is not configured; otherwise it is not present.</w:t>
            </w:r>
          </w:p>
        </w:tc>
      </w:tr>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2268" w:type="dxa"/>
          </w:tcPr>
          <w:p>
            <w:pPr>
              <w:keepNext/>
              <w:keepLines/>
              <w:spacing w:after="0"/>
              <w:rPr>
                <w:rFonts w:ascii="Arial" w:hAnsi="Arial"/>
                <w:i/>
                <w:sz w:val="18"/>
              </w:rPr>
            </w:pPr>
            <w:r>
              <w:rPr>
                <w:rFonts w:ascii="Arial" w:hAnsi="Arial"/>
                <w:i/>
                <w:sz w:val="18"/>
              </w:rPr>
              <w:t>UL-LWA</w:t>
            </w:r>
          </w:p>
        </w:tc>
        <w:tc>
          <w:tcPr>
            <w:tcW w:w="7371" w:type="dxa"/>
          </w:tcPr>
          <w:p>
            <w:pPr>
              <w:keepNext/>
              <w:keepLines/>
              <w:spacing w:after="0"/>
              <w:rPr>
                <w:rFonts w:ascii="Arial" w:hAnsi="Arial"/>
                <w:sz w:val="18"/>
              </w:rPr>
            </w:pPr>
            <w:r>
              <w:rPr>
                <w:rFonts w:ascii="Arial" w:hAnsi="Arial"/>
                <w:sz w:val="18"/>
              </w:rPr>
              <w:t xml:space="preserve">The field is optionally present, need ON if </w:t>
            </w:r>
            <w:r>
              <w:rPr>
                <w:rFonts w:ascii="Arial" w:hAnsi="Arial"/>
                <w:i/>
                <w:sz w:val="18"/>
              </w:rPr>
              <w:t xml:space="preserve">ul-LWA-Config-r14 </w:t>
            </w:r>
            <w:r>
              <w:rPr>
                <w:rFonts w:ascii="Arial" w:hAnsi="Arial"/>
                <w:sz w:val="18"/>
              </w:rPr>
              <w:t>is present. Otherwise the field is not present.</w:t>
            </w:r>
          </w:p>
        </w:tc>
      </w:tr>
    </w:tbl>
    <w:p>
      <w:pPr>
        <w:rPr>
          <w:shd w:val="clear" w:color="auto" w:fill="FFFFFF"/>
        </w:rPr>
      </w:pPr>
    </w:p>
    <w:tbl>
      <w:tblPr>
        <w:tblStyle w:val="42"/>
        <w:tblW w:w="96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Layout w:type="fixed"/>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DE9D9"/>
          <w:tblCellMar>
            <w:top w:w="0" w:type="dxa"/>
            <w:left w:w="108" w:type="dxa"/>
            <w:bottom w:w="0" w:type="dxa"/>
            <w:right w:w="108" w:type="dxa"/>
          </w:tblCellMar>
        </w:tblPrEx>
        <w:trPr>
          <w:jc w:val="center"/>
        </w:trPr>
        <w:tc>
          <w:tcPr>
            <w:tcW w:w="9629" w:type="dxa"/>
            <w:tcBorders>
              <w:top w:val="single" w:color="auto" w:sz="4" w:space="0"/>
              <w:left w:val="single" w:color="auto" w:sz="4" w:space="0"/>
              <w:bottom w:val="single" w:color="auto" w:sz="4" w:space="0"/>
              <w:right w:val="single" w:color="auto" w:sz="4" w:space="0"/>
            </w:tcBorders>
            <w:shd w:val="clear" w:color="auto" w:fill="FDE9D9"/>
            <w:vAlign w:val="center"/>
          </w:tcPr>
          <w:p>
            <w:pPr>
              <w:snapToGrid w:val="0"/>
              <w:spacing w:after="0"/>
              <w:jc w:val="center"/>
              <w:rPr>
                <w:color w:val="FF0000"/>
                <w:kern w:val="2"/>
                <w:sz w:val="28"/>
                <w:szCs w:val="28"/>
                <w:lang w:eastAsia="zh-CN"/>
              </w:rPr>
            </w:pPr>
            <w:r>
              <w:rPr>
                <w:color w:val="FF0000"/>
                <w:kern w:val="2"/>
                <w:sz w:val="28"/>
                <w:szCs w:val="28"/>
                <w:lang w:eastAsia="zh-CN"/>
              </w:rPr>
              <w:t>CHANGE</w:t>
            </w:r>
            <w:r>
              <w:rPr>
                <w:rFonts w:hint="eastAsia"/>
                <w:color w:val="FF0000"/>
                <w:kern w:val="2"/>
                <w:sz w:val="28"/>
                <w:szCs w:val="28"/>
                <w:lang w:eastAsia="zh-CN"/>
              </w:rPr>
              <w:t xml:space="preserve"> END</w:t>
            </w:r>
          </w:p>
        </w:tc>
      </w:tr>
    </w:tbl>
    <w:p>
      <w:pPr>
        <w:rPr>
          <w:shd w:val="clear" w:color="auto" w:fill="FFFFFF"/>
          <w:lang w:eastAsia="en-US"/>
        </w:rPr>
      </w:pPr>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492</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p>
  <w:p>
    <w:pPr>
      <w:pStyle w:val="34"/>
    </w:pPr>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01CF94E"/>
    <w:multiLevelType w:val="singleLevel"/>
    <w:tmpl w:val="901CF94E"/>
    <w:lvl w:ilvl="0" w:tentative="0">
      <w:start w:val="1"/>
      <w:numFmt w:val="decimal"/>
      <w:suff w:val="space"/>
      <w:lvlText w:val="%1."/>
      <w:lvlJc w:val="left"/>
    </w:lvl>
  </w:abstractNum>
  <w:abstractNum w:abstractNumId="1">
    <w:nsid w:val="70146DC0"/>
    <w:multiLevelType w:val="multilevel"/>
    <w:tmpl w:val="70146DC0"/>
    <w:lvl w:ilvl="0" w:tentative="0">
      <w:start w:val="1"/>
      <w:numFmt w:val="bullet"/>
      <w:pStyle w:val="132"/>
      <w:lvlText w:val=""/>
      <w:lvlJc w:val="left"/>
      <w:pPr>
        <w:tabs>
          <w:tab w:val="left" w:pos="359"/>
        </w:tabs>
        <w:ind w:left="359" w:hanging="360"/>
      </w:pPr>
      <w:rPr>
        <w:rFonts w:hint="default" w:ascii="Symbol" w:hAnsi="Symbol"/>
        <w:b/>
        <w:i w:val="0"/>
        <w:color w:val="auto"/>
        <w:sz w:val="22"/>
      </w:rPr>
    </w:lvl>
    <w:lvl w:ilvl="1" w:tentative="0">
      <w:start w:val="1"/>
      <w:numFmt w:val="bullet"/>
      <w:lvlText w:val="o"/>
      <w:lvlJc w:val="left"/>
      <w:pPr>
        <w:tabs>
          <w:tab w:val="left" w:pos="180"/>
        </w:tabs>
        <w:ind w:left="180" w:hanging="360"/>
      </w:pPr>
      <w:rPr>
        <w:rFonts w:hint="default" w:ascii="Courier New" w:hAnsi="Courier New" w:cs="Courier New"/>
      </w:rPr>
    </w:lvl>
    <w:lvl w:ilvl="2" w:tentative="0">
      <w:start w:val="1"/>
      <w:numFmt w:val="bullet"/>
      <w:lvlText w:val=""/>
      <w:lvlJc w:val="left"/>
      <w:pPr>
        <w:tabs>
          <w:tab w:val="left" w:pos="900"/>
        </w:tabs>
        <w:ind w:left="900" w:hanging="360"/>
      </w:pPr>
      <w:rPr>
        <w:rFonts w:hint="default" w:ascii="Wingdings" w:hAnsi="Wingdings"/>
      </w:rPr>
    </w:lvl>
    <w:lvl w:ilvl="3" w:tentative="0">
      <w:start w:val="1"/>
      <w:numFmt w:val="bullet"/>
      <w:lvlText w:val=""/>
      <w:lvlJc w:val="left"/>
      <w:pPr>
        <w:tabs>
          <w:tab w:val="left" w:pos="1620"/>
        </w:tabs>
        <w:ind w:left="1620" w:hanging="360"/>
      </w:pPr>
      <w:rPr>
        <w:rFonts w:hint="default" w:ascii="Symbol" w:hAnsi="Symbol"/>
      </w:rPr>
    </w:lvl>
    <w:lvl w:ilvl="4" w:tentative="0">
      <w:start w:val="1"/>
      <w:numFmt w:val="bullet"/>
      <w:lvlText w:val="o"/>
      <w:lvlJc w:val="left"/>
      <w:pPr>
        <w:tabs>
          <w:tab w:val="left" w:pos="2340"/>
        </w:tabs>
        <w:ind w:left="2340" w:hanging="360"/>
      </w:pPr>
      <w:rPr>
        <w:rFonts w:hint="default" w:ascii="Courier New" w:hAnsi="Courier New" w:cs="Courier New"/>
      </w:rPr>
    </w:lvl>
    <w:lvl w:ilvl="5" w:tentative="0">
      <w:start w:val="1"/>
      <w:numFmt w:val="bullet"/>
      <w:lvlText w:val=""/>
      <w:lvlJc w:val="left"/>
      <w:pPr>
        <w:tabs>
          <w:tab w:val="left" w:pos="3060"/>
        </w:tabs>
        <w:ind w:left="3060" w:hanging="360"/>
      </w:pPr>
      <w:rPr>
        <w:rFonts w:hint="default" w:ascii="Wingdings" w:hAnsi="Wingdings"/>
      </w:rPr>
    </w:lvl>
    <w:lvl w:ilvl="6" w:tentative="0">
      <w:start w:val="1"/>
      <w:numFmt w:val="bullet"/>
      <w:lvlText w:val=""/>
      <w:lvlJc w:val="left"/>
      <w:pPr>
        <w:tabs>
          <w:tab w:val="left" w:pos="3780"/>
        </w:tabs>
        <w:ind w:left="3780" w:hanging="360"/>
      </w:pPr>
      <w:rPr>
        <w:rFonts w:hint="default" w:ascii="Symbol" w:hAnsi="Symbol"/>
      </w:rPr>
    </w:lvl>
    <w:lvl w:ilvl="7" w:tentative="0">
      <w:start w:val="1"/>
      <w:numFmt w:val="bullet"/>
      <w:lvlText w:val="o"/>
      <w:lvlJc w:val="left"/>
      <w:pPr>
        <w:tabs>
          <w:tab w:val="left" w:pos="4500"/>
        </w:tabs>
        <w:ind w:left="4500" w:hanging="360"/>
      </w:pPr>
      <w:rPr>
        <w:rFonts w:hint="default" w:ascii="Courier New" w:hAnsi="Courier New" w:cs="Courier New"/>
      </w:rPr>
    </w:lvl>
    <w:lvl w:ilvl="8" w:tentative="0">
      <w:start w:val="1"/>
      <w:numFmt w:val="bullet"/>
      <w:lvlText w:val=""/>
      <w:lvlJc w:val="left"/>
      <w:pPr>
        <w:tabs>
          <w:tab w:val="left" w:pos="5220"/>
        </w:tabs>
        <w:ind w:left="5220" w:hanging="360"/>
      </w:pPr>
      <w:rPr>
        <w:rFonts w:hint="default" w:ascii="Wingdings" w:hAnsi="Wingdings"/>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0F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342"/>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49A"/>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7E4"/>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25D"/>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723"/>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48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0A"/>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E98"/>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BA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09"/>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83B"/>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81C"/>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E6A"/>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6E88"/>
    <w:rsid w:val="00B67480"/>
    <w:rsid w:val="00B67B97"/>
    <w:rsid w:val="00B67CF6"/>
    <w:rsid w:val="00B67CFF"/>
    <w:rsid w:val="00B67F43"/>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26BC"/>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3FB0"/>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34"/>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62E"/>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85"/>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3701"/>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97F66"/>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3F29"/>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299"/>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 w:val="05236C37"/>
    <w:rsid w:val="0951518E"/>
    <w:rsid w:val="0DA80511"/>
    <w:rsid w:val="129D16C6"/>
    <w:rsid w:val="130C79EC"/>
    <w:rsid w:val="14CF1EB6"/>
    <w:rsid w:val="15D20114"/>
    <w:rsid w:val="182003B0"/>
    <w:rsid w:val="1C841112"/>
    <w:rsid w:val="1CC60F2B"/>
    <w:rsid w:val="1F950145"/>
    <w:rsid w:val="250618F2"/>
    <w:rsid w:val="26740DD8"/>
    <w:rsid w:val="29631AD8"/>
    <w:rsid w:val="2CFF659A"/>
    <w:rsid w:val="2D850649"/>
    <w:rsid w:val="2D95266E"/>
    <w:rsid w:val="2E607445"/>
    <w:rsid w:val="2F5B39C8"/>
    <w:rsid w:val="31D249AB"/>
    <w:rsid w:val="350453B6"/>
    <w:rsid w:val="376265F4"/>
    <w:rsid w:val="37636A0D"/>
    <w:rsid w:val="3C046554"/>
    <w:rsid w:val="3D054F95"/>
    <w:rsid w:val="4149022E"/>
    <w:rsid w:val="423122F5"/>
    <w:rsid w:val="4C7D41BB"/>
    <w:rsid w:val="4D115C18"/>
    <w:rsid w:val="4D446713"/>
    <w:rsid w:val="50214885"/>
    <w:rsid w:val="54357D53"/>
    <w:rsid w:val="55285F7B"/>
    <w:rsid w:val="588E5CF6"/>
    <w:rsid w:val="596A3AB4"/>
    <w:rsid w:val="59A9210A"/>
    <w:rsid w:val="5CF9730D"/>
    <w:rsid w:val="5D1A735D"/>
    <w:rsid w:val="5D841BBB"/>
    <w:rsid w:val="67B359F8"/>
    <w:rsid w:val="6DB10B03"/>
    <w:rsid w:val="6DE57228"/>
    <w:rsid w:val="6E0D7E7E"/>
    <w:rsid w:val="70F5434C"/>
    <w:rsid w:val="7711750B"/>
    <w:rsid w:val="7E8D29E6"/>
    <w:rsid w:val="7EB572A1"/>
    <w:rsid w:val="7F5E4AED"/>
    <w:rsid w:val="7F7910C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ocked="1"/>
    <w:lsdException w:unhideWhenUsed="0" w:uiPriority="0" w:semiHidden="0" w:name="index 4" w:locked="1"/>
    <w:lsdException w:unhideWhenUsed="0" w:uiPriority="0" w:semiHidden="0" w:name="index 5" w:locked="1"/>
    <w:lsdException w:unhideWhenUsed="0" w:uiPriority="0" w:semiHidden="0" w:name="index 6" w:locked="1"/>
    <w:lsdException w:unhideWhenUsed="0" w:uiPriority="0" w:semiHidden="0" w:name="index 7" w:locked="1"/>
    <w:lsdException w:unhideWhenUsed="0" w:uiPriority="0" w:semiHidden="0" w:name="index 8" w:locked="1"/>
    <w:lsdException w:unhideWhenUsed="0" w:uiPriority="0" w:semiHidden="0" w:name="index 9" w:locked="1"/>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ocked="1"/>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ocked="1"/>
    <w:lsdException w:qFormat="1" w:uiPriority="0" w:name="caption"/>
    <w:lsdException w:unhideWhenUsed="0" w:uiPriority="0" w:semiHidden="0" w:name="table of figures" w:locked="1"/>
    <w:lsdException w:unhideWhenUsed="0" w:uiPriority="0" w:semiHidden="0" w:name="envelope address" w:locked="1"/>
    <w:lsdException w:unhideWhenUsed="0" w:uiPriority="0" w:semiHidden="0" w:name="envelope return" w:locked="1"/>
    <w:lsdException w:qFormat="1" w:unhideWhenUsed="0" w:uiPriority="0" w:semiHidden="0" w:name="footnote reference"/>
    <w:lsdException w:qFormat="1" w:unhideWhenUsed="0" w:uiPriority="0" w:semiHidden="0" w:name="annotation reference"/>
    <w:lsdException w:unhideWhenUsed="0" w:uiPriority="0" w:semiHidden="0" w:name="line number" w:locked="1"/>
    <w:lsdException w:qFormat="1" w:unhideWhenUsed="0" w:uiPriority="0" w:semiHidden="0" w:name="page number"/>
    <w:lsdException w:unhideWhenUsed="0" w:uiPriority="0" w:semiHidden="0" w:name="endnote reference" w:locked="1"/>
    <w:lsdException w:qFormat="1" w:unhideWhenUsed="0" w:uiPriority="0" w:semiHidden="0" w:name="endnote text" w:locked="1"/>
    <w:lsdException w:unhideWhenUsed="0" w:uiPriority="0" w:semiHidden="0" w:name="table of authorities" w:locked="1"/>
    <w:lsdException w:unhideWhenUsed="0" w:uiPriority="0" w:semiHidden="0" w:name="macro" w:locked="1"/>
    <w:lsdException w:unhideWhenUsed="0" w:uiPriority="0" w:semiHidden="0" w:name="toa heading" w:locked="1"/>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ocked="1"/>
    <w:lsdException w:unhideWhenUsed="0" w:uiPriority="0" w:semiHidden="0" w:name="List Number 4" w:locked="1"/>
    <w:lsdException w:unhideWhenUsed="0" w:uiPriority="0" w:semiHidden="0" w:name="List Number 5" w:locked="1"/>
    <w:lsdException w:qFormat="1" w:unhideWhenUsed="0" w:uiPriority="0" w:semiHidden="0" w:name="Title" w:locked="1"/>
    <w:lsdException w:unhideWhenUsed="0" w:uiPriority="0" w:semiHidden="0" w:name="Closing" w:locked="1"/>
    <w:lsdException w:unhideWhenUsed="0" w:uiPriority="0" w:semiHidden="0" w:name="Signature" w:locked="1"/>
    <w:lsdException w:qFormat="1" w:uiPriority="1" w:name="Default Paragraph Font"/>
    <w:lsdException w:qFormat="1" w:unhideWhenUsed="0" w:uiPriority="0" w:semiHidden="0" w:name="Body Text"/>
    <w:lsdException w:unhideWhenUsed="0" w:uiPriority="0" w:semiHidden="0" w:name="Body Text Indent" w:locked="1"/>
    <w:lsdException w:unhideWhenUsed="0" w:uiPriority="0" w:semiHidden="0" w:name="List Continue" w:locked="1"/>
    <w:lsdException w:unhideWhenUsed="0" w:uiPriority="0" w:semiHidden="0" w:name="List Continue 2" w:locked="1"/>
    <w:lsdException w:unhideWhenUsed="0" w:uiPriority="0" w:semiHidden="0" w:name="List Continue 3" w:locked="1"/>
    <w:lsdException w:unhideWhenUsed="0" w:uiPriority="0" w:semiHidden="0" w:name="List Continue 4" w:locked="1"/>
    <w:lsdException w:unhideWhenUsed="0" w:uiPriority="0" w:semiHidden="0" w:name="List Continue 5" w:locked="1"/>
    <w:lsdException w:unhideWhenUsed="0" w:uiPriority="0" w:semiHidden="0" w:name="Message Header" w:locked="1"/>
    <w:lsdException w:qFormat="1" w:unhideWhenUsed="0" w:uiPriority="0" w:semiHidden="0" w:name="Subtitle" w:locked="1"/>
    <w:lsdException w:unhideWhenUsed="0" w:uiPriority="0" w:semiHidden="0" w:name="Salutation" w:locked="1"/>
    <w:lsdException w:unhideWhenUsed="0" w:uiPriority="0" w:semiHidden="0" w:name="Date" w:locked="1"/>
    <w:lsdException w:unhideWhenUsed="0" w:uiPriority="0" w:semiHidden="0" w:name="Body Text First Indent" w:locked="1"/>
    <w:lsdException w:unhideWhenUsed="0" w:uiPriority="0" w:semiHidden="0" w:name="Body Text First Indent 2" w:locked="1"/>
    <w:lsdException w:unhideWhenUsed="0" w:uiPriority="0" w:semiHidden="0" w:name="Note Heading" w:locked="1"/>
    <w:lsdException w:unhideWhenUsed="0" w:uiPriority="0" w:semiHidden="0" w:name="Body Text 2" w:locked="1"/>
    <w:lsdException w:unhideWhenUsed="0" w:uiPriority="0" w:semiHidden="0" w:name="Body Text 3" w:locked="1"/>
    <w:lsdException w:unhideWhenUsed="0" w:uiPriority="0" w:semiHidden="0" w:name="Body Text Indent 2" w:locked="1"/>
    <w:lsdException w:unhideWhenUsed="0" w:uiPriority="0" w:semiHidden="0" w:name="Body Text Indent 3" w:locked="1"/>
    <w:lsdException w:unhideWhenUsed="0" w:uiPriority="0" w:semiHidden="0" w:name="Block Text" w:locked="1"/>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ocked="1"/>
    <w:lsdException w:qFormat="1" w:unhideWhenUsed="0" w:uiPriority="99" w:semiHidden="0" w:name="Normal (Web)"/>
    <w:lsdException w:unhideWhenUsed="0" w:uiPriority="0" w:semiHidden="0" w:name="HTML Acronym" w:locked="1"/>
    <w:lsdException w:unhideWhenUsed="0" w:uiPriority="0" w:semiHidden="0" w:name="HTML Address" w:locked="1"/>
    <w:lsdException w:unhideWhenUsed="0" w:uiPriority="0" w:semiHidden="0" w:name="HTML Cite" w:locked="1"/>
    <w:lsdException w:qFormat="1" w:unhideWhenUsed="0" w:uiPriority="99" w:semiHidden="0" w:name="HTML Code"/>
    <w:lsdException w:unhideWhenUsed="0" w:uiPriority="0" w:semiHidden="0" w:name="HTML Definition" w:locked="1"/>
    <w:lsdException w:unhideWhenUsed="0" w:uiPriority="0" w:semiHidden="0" w:name="HTML Keyboard" w:locked="1"/>
    <w:lsdException w:uiPriority="0" w:name="HTML Preformatted" w:locked="1"/>
    <w:lsdException w:unhideWhenUsed="0" w:uiPriority="0" w:semiHidden="0" w:name="HTML Sample" w:locked="1"/>
    <w:lsdException w:uiPriority="0" w:name="HTML Typewriter" w:locked="1"/>
    <w:lsdException w:uiPriority="0" w:name="HTML Variable" w:locked="1"/>
    <w:lsdException w:qFormat="1" w:uiPriority="99" w:name="Normal Table"/>
    <w:lsdException w:qFormat="1" w:unhideWhenUsed="0" w:uiPriority="0" w:semiHidden="0" w:name="annotation subject"/>
    <w:lsdException w:uiPriority="0" w:name="Table Simple 1" w:locked="1"/>
    <w:lsdException w:uiPriority="0" w:name="Table Simple 2" w:locked="1"/>
    <w:lsdException w:uiPriority="0" w:name="Table Simple 3" w:locked="1"/>
    <w:lsdException w:uiPriority="0" w:name="Table Classic 1" w:locked="1"/>
    <w:lsdException w:uiPriority="0" w:name="Table Classic 2" w:locked="1"/>
    <w:lsdException w:uiPriority="0" w:name="Table Classic 3" w:locked="1"/>
    <w:lsdException w:uiPriority="0" w:name="Table Classic 4" w:locked="1"/>
    <w:lsdException w:uiPriority="0" w:name="Table Colorful 1" w:locked="1"/>
    <w:lsdException w:uiPriority="0" w:name="Table Colorful 2" w:locked="1"/>
    <w:lsdException w:uiPriority="0" w:name="Table Colorful 3" w:locked="1"/>
    <w:lsdException w:uiPriority="0" w:name="Table Columns 1" w:locked="1"/>
    <w:lsdException w:uiPriority="0" w:name="Table Columns 2" w:locked="1"/>
    <w:lsdException w:uiPriority="0" w:name="Table Columns 3" w:locked="1"/>
    <w:lsdException w:uiPriority="0" w:name="Table Columns 4" w:locked="1"/>
    <w:lsdException w:uiPriority="0" w:name="Table Columns 5" w:locked="1"/>
    <w:lsdException w:uiPriority="0" w:name="Table Grid 1"/>
    <w:lsdException w:uiPriority="0" w:name="Table Grid 2" w:locked="1"/>
    <w:lsdException w:uiPriority="0" w:name="Table Grid 3" w:locked="1"/>
    <w:lsdException w:uiPriority="0" w:name="Table Grid 4" w:locked="1"/>
    <w:lsdException w:uiPriority="0" w:name="Table Grid 5" w:locked="1"/>
    <w:lsdException w:uiPriority="0" w:name="Table Grid 6" w:locked="1"/>
    <w:lsdException w:uiPriority="0" w:name="Table Grid 7" w:locked="1"/>
    <w:lsdException w:uiPriority="0" w:name="Table Grid 8" w:locked="1"/>
    <w:lsdException w:uiPriority="0" w:name="Table List 1" w:locked="1"/>
    <w:lsdException w:uiPriority="0" w:name="Table List 2" w:locked="1"/>
    <w:lsdException w:uiPriority="0" w:name="Table List 3" w:locked="1"/>
    <w:lsdException w:uiPriority="0" w:name="Table List 4" w:locked="1"/>
    <w:lsdException w:uiPriority="0" w:name="Table List 5" w:locked="1"/>
    <w:lsdException w:uiPriority="0" w:name="Table List 6" w:locked="1"/>
    <w:lsdException w:uiPriority="0" w:name="Table List 7" w:locked="1"/>
    <w:lsdException w:uiPriority="0" w:name="Table List 8" w:locked="1"/>
    <w:lsdException w:uiPriority="0" w:name="Table 3D effects 1" w:locked="1"/>
    <w:lsdException w:uiPriority="0" w:name="Table 3D effects 2" w:locked="1"/>
    <w:lsdException w:uiPriority="0" w:name="Table 3D effects 3" w:locked="1"/>
    <w:lsdException w:uiPriority="0" w:name="Table Contemporary" w:locked="1"/>
    <w:lsdException w:uiPriority="0" w:name="Table Elegant" w:locked="1"/>
    <w:lsdException w:uiPriority="0" w:name="Table Professional" w:locked="1"/>
    <w:lsdException w:uiPriority="0" w:name="Table Subtle 1" w:locked="1"/>
    <w:lsdException w:uiPriority="0" w:name="Table Subtle 2" w:locked="1"/>
    <w:lsdException w:uiPriority="0" w:name="Table Web 1" w:locked="1"/>
    <w:lsdException w:uiPriority="0" w:name="Table Web 2" w:locked="1"/>
    <w:lsdException w:uiPriority="0" w:name="Table Web 3" w:locked="1"/>
    <w:lsdException w:qFormat="1" w:uiPriority="0" w:name="Balloon Text"/>
    <w:lsdException w:qFormat="1" w:unhideWhenUsed="0" w:uiPriority="39" w:semiHidden="0" w:name="Table Grid"/>
    <w:lsdException w:uiPriority="0"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ja-JP" w:bidi="ar-SA"/>
    </w:rPr>
  </w:style>
  <w:style w:type="paragraph" w:styleId="2">
    <w:name w:val="heading 1"/>
    <w:next w:val="1"/>
    <w:link w:val="49"/>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ja-JP" w:bidi="ar-SA"/>
    </w:rPr>
  </w:style>
  <w:style w:type="paragraph" w:styleId="3">
    <w:name w:val="heading 2"/>
    <w:basedOn w:val="2"/>
    <w:next w:val="1"/>
    <w:link w:val="50"/>
    <w:qFormat/>
    <w:uiPriority w:val="0"/>
    <w:pPr>
      <w:pBdr>
        <w:top w:val="none" w:color="auto" w:sz="0" w:space="0"/>
      </w:pBdr>
      <w:spacing w:before="180"/>
      <w:outlineLvl w:val="1"/>
    </w:pPr>
    <w:rPr>
      <w:sz w:val="32"/>
    </w:rPr>
  </w:style>
  <w:style w:type="paragraph" w:styleId="4">
    <w:name w:val="heading 3"/>
    <w:basedOn w:val="3"/>
    <w:next w:val="1"/>
    <w:link w:val="5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link w:val="53"/>
    <w:qFormat/>
    <w:uiPriority w:val="0"/>
    <w:pPr>
      <w:ind w:left="1701" w:hanging="1701"/>
      <w:outlineLvl w:val="4"/>
    </w:pPr>
    <w:rPr>
      <w:sz w:val="22"/>
    </w:rPr>
  </w:style>
  <w:style w:type="paragraph" w:styleId="7">
    <w:name w:val="heading 6"/>
    <w:basedOn w:val="8"/>
    <w:next w:val="1"/>
    <w:link w:val="54"/>
    <w:qFormat/>
    <w:uiPriority w:val="0"/>
    <w:pPr>
      <w:outlineLvl w:val="5"/>
    </w:pPr>
  </w:style>
  <w:style w:type="paragraph" w:styleId="9">
    <w:name w:val="heading 7"/>
    <w:basedOn w:val="8"/>
    <w:next w:val="1"/>
    <w:link w:val="55"/>
    <w:qFormat/>
    <w:uiPriority w:val="0"/>
    <w:pPr>
      <w:outlineLvl w:val="6"/>
    </w:pPr>
  </w:style>
  <w:style w:type="paragraph" w:styleId="10">
    <w:name w:val="heading 8"/>
    <w:basedOn w:val="2"/>
    <w:next w:val="1"/>
    <w:link w:val="56"/>
    <w:qFormat/>
    <w:uiPriority w:val="0"/>
    <w:pPr>
      <w:ind w:left="0" w:firstLine="0"/>
      <w:outlineLvl w:val="7"/>
    </w:pPr>
  </w:style>
  <w:style w:type="paragraph" w:styleId="11">
    <w:name w:val="heading 9"/>
    <w:basedOn w:val="10"/>
    <w:next w:val="1"/>
    <w:link w:val="57"/>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ja-JP"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3"/>
    <w:qFormat/>
    <w:uiPriority w:val="0"/>
    <w:pPr>
      <w:shd w:val="clear" w:color="auto" w:fill="000080"/>
      <w:overflowPunct/>
      <w:autoSpaceDE/>
      <w:autoSpaceDN/>
      <w:adjustRightInd/>
      <w:textAlignment w:val="auto"/>
    </w:pPr>
    <w:rPr>
      <w:rFonts w:ascii="Tahoma" w:hAnsi="Tahoma" w:eastAsia="宋体" w:cs="Tahoma"/>
      <w:lang w:eastAsia="en-US"/>
    </w:rPr>
  </w:style>
  <w:style w:type="paragraph" w:styleId="29">
    <w:name w:val="annotation text"/>
    <w:basedOn w:val="1"/>
    <w:link w:val="121"/>
    <w:qFormat/>
    <w:uiPriority w:val="99"/>
    <w:pPr>
      <w:overflowPunct/>
      <w:autoSpaceDE/>
      <w:autoSpaceDN/>
      <w:adjustRightInd/>
      <w:textAlignment w:val="auto"/>
    </w:pPr>
    <w:rPr>
      <w:rFonts w:eastAsia="宋体"/>
      <w:lang w:eastAsia="en-US"/>
    </w:rPr>
  </w:style>
  <w:style w:type="paragraph" w:styleId="30">
    <w:name w:val="List Bullet 5"/>
    <w:basedOn w:val="24"/>
    <w:qFormat/>
    <w:uiPriority w:val="0"/>
    <w:pPr>
      <w:ind w:left="1702"/>
    </w:pPr>
  </w:style>
  <w:style w:type="paragraph" w:styleId="31">
    <w:name w:val="toc 8"/>
    <w:basedOn w:val="21"/>
    <w:next w:val="1"/>
    <w:qFormat/>
    <w:uiPriority w:val="39"/>
    <w:pPr>
      <w:spacing w:before="180"/>
      <w:ind w:left="2693" w:hanging="2693"/>
    </w:pPr>
    <w:rPr>
      <w:b/>
    </w:rPr>
  </w:style>
  <w:style w:type="paragraph" w:styleId="32">
    <w:name w:val="Balloon Text"/>
    <w:basedOn w:val="1"/>
    <w:link w:val="115"/>
    <w:semiHidden/>
    <w:unhideWhenUsed/>
    <w:qFormat/>
    <w:uiPriority w:val="0"/>
    <w:pPr>
      <w:spacing w:after="0"/>
    </w:pPr>
    <w:rPr>
      <w:rFonts w:ascii="Segoe UI" w:hAnsi="Segoe UI" w:cs="Segoe UI"/>
      <w:sz w:val="18"/>
      <w:szCs w:val="18"/>
    </w:rPr>
  </w:style>
  <w:style w:type="paragraph" w:styleId="33">
    <w:name w:val="footer"/>
    <w:basedOn w:val="34"/>
    <w:link w:val="62"/>
    <w:qFormat/>
    <w:uiPriority w:val="0"/>
    <w:pPr>
      <w:jc w:val="center"/>
    </w:pPr>
    <w:rPr>
      <w:i/>
    </w:rPr>
  </w:style>
  <w:style w:type="paragraph" w:styleId="34">
    <w:name w:val="header"/>
    <w:link w:val="60"/>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35">
    <w:name w:val="footnote text"/>
    <w:basedOn w:val="1"/>
    <w:link w:val="102"/>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39"/>
    <w:pPr>
      <w:ind w:left="1418" w:hanging="1418"/>
    </w:pPr>
  </w:style>
  <w:style w:type="paragraph" w:styleId="39">
    <w:name w:val="index 1"/>
    <w:basedOn w:val="1"/>
    <w:next w:val="1"/>
    <w:qFormat/>
    <w:uiPriority w:val="0"/>
    <w:pPr>
      <w:keepLines/>
      <w:spacing w:after="0"/>
    </w:pPr>
  </w:style>
  <w:style w:type="paragraph" w:styleId="40">
    <w:name w:val="index 2"/>
    <w:basedOn w:val="39"/>
    <w:next w:val="1"/>
    <w:qFormat/>
    <w:uiPriority w:val="0"/>
    <w:pPr>
      <w:ind w:left="284"/>
    </w:pPr>
  </w:style>
  <w:style w:type="paragraph" w:styleId="41">
    <w:name w:val="annotation subject"/>
    <w:basedOn w:val="29"/>
    <w:next w:val="29"/>
    <w:link w:val="122"/>
    <w:qFormat/>
    <w:uiPriority w:val="0"/>
    <w:rPr>
      <w:b/>
      <w:bCs/>
    </w:rPr>
  </w:style>
  <w:style w:type="table" w:styleId="43">
    <w:name w:val="Table Grid"/>
    <w:basedOn w:val="4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0"/>
    <w:rPr>
      <w:sz w:val="16"/>
    </w:rPr>
  </w:style>
  <w:style w:type="character" w:styleId="48">
    <w:name w:val="footnote reference"/>
    <w:basedOn w:val="44"/>
    <w:qFormat/>
    <w:uiPriority w:val="0"/>
    <w:rPr>
      <w:b/>
      <w:position w:val="6"/>
      <w:sz w:val="16"/>
    </w:rPr>
  </w:style>
  <w:style w:type="character" w:customStyle="1" w:styleId="49">
    <w:name w:val="Heading 1 Char"/>
    <w:link w:val="2"/>
    <w:qFormat/>
    <w:uiPriority w:val="0"/>
    <w:rPr>
      <w:rFonts w:ascii="Arial" w:hAnsi="Arial" w:eastAsia="Times New Roman"/>
      <w:sz w:val="36"/>
      <w:lang w:val="en-GB" w:eastAsia="ja-JP"/>
    </w:rPr>
  </w:style>
  <w:style w:type="character" w:customStyle="1" w:styleId="50">
    <w:name w:val="Heading 2 Char"/>
    <w:link w:val="3"/>
    <w:qFormat/>
    <w:uiPriority w:val="0"/>
    <w:rPr>
      <w:rFonts w:ascii="Arial" w:hAnsi="Arial" w:eastAsia="Times New Roman"/>
      <w:sz w:val="32"/>
      <w:lang w:val="en-GB" w:eastAsia="ja-JP"/>
    </w:rPr>
  </w:style>
  <w:style w:type="character" w:customStyle="1" w:styleId="51">
    <w:name w:val="Heading 3 Char"/>
    <w:link w:val="4"/>
    <w:qFormat/>
    <w:uiPriority w:val="0"/>
    <w:rPr>
      <w:rFonts w:ascii="Arial" w:hAnsi="Arial" w:eastAsia="Times New Roman"/>
      <w:sz w:val="28"/>
      <w:lang w:val="en-GB" w:eastAsia="ja-JP"/>
    </w:rPr>
  </w:style>
  <w:style w:type="character" w:customStyle="1" w:styleId="52">
    <w:name w:val="Heading 4 Char"/>
    <w:link w:val="5"/>
    <w:qFormat/>
    <w:locked/>
    <w:uiPriority w:val="0"/>
    <w:rPr>
      <w:rFonts w:ascii="Arial" w:hAnsi="Arial" w:eastAsia="Times New Roman"/>
      <w:sz w:val="24"/>
      <w:lang w:val="en-GB" w:eastAsia="ja-JP"/>
    </w:rPr>
  </w:style>
  <w:style w:type="character" w:customStyle="1" w:styleId="53">
    <w:name w:val="Heading 5 Char"/>
    <w:link w:val="6"/>
    <w:qFormat/>
    <w:uiPriority w:val="0"/>
    <w:rPr>
      <w:rFonts w:ascii="Arial" w:hAnsi="Arial" w:eastAsia="Times New Roman"/>
      <w:sz w:val="22"/>
      <w:lang w:val="en-GB" w:eastAsia="ja-JP"/>
    </w:rPr>
  </w:style>
  <w:style w:type="character" w:customStyle="1" w:styleId="54">
    <w:name w:val="Heading 6 Char"/>
    <w:link w:val="7"/>
    <w:qFormat/>
    <w:uiPriority w:val="0"/>
    <w:rPr>
      <w:rFonts w:ascii="Arial" w:hAnsi="Arial" w:eastAsia="Times New Roman"/>
      <w:lang w:val="en-GB" w:eastAsia="ja-JP"/>
    </w:rPr>
  </w:style>
  <w:style w:type="character" w:customStyle="1" w:styleId="55">
    <w:name w:val="Heading 7 Char"/>
    <w:link w:val="9"/>
    <w:qFormat/>
    <w:uiPriority w:val="0"/>
    <w:rPr>
      <w:rFonts w:ascii="Arial" w:hAnsi="Arial" w:eastAsia="Times New Roman"/>
      <w:lang w:val="en-GB" w:eastAsia="ja-JP"/>
    </w:rPr>
  </w:style>
  <w:style w:type="character" w:customStyle="1" w:styleId="56">
    <w:name w:val="Heading 8 Char"/>
    <w:link w:val="10"/>
    <w:qFormat/>
    <w:uiPriority w:val="0"/>
    <w:rPr>
      <w:rFonts w:ascii="Arial" w:hAnsi="Arial" w:eastAsia="Times New Roman"/>
      <w:sz w:val="36"/>
      <w:lang w:val="en-GB" w:eastAsia="ja-JP"/>
    </w:rPr>
  </w:style>
  <w:style w:type="character" w:customStyle="1" w:styleId="57">
    <w:name w:val="Heading 9 Char"/>
    <w:link w:val="11"/>
    <w:qFormat/>
    <w:uiPriority w:val="0"/>
    <w:rPr>
      <w:rFonts w:ascii="Arial" w:hAnsi="Arial" w:eastAsia="Times New Roman"/>
      <w:sz w:val="36"/>
      <w:lang w:val="en-GB" w:eastAsia="ja-JP"/>
    </w:rPr>
  </w:style>
  <w:style w:type="paragraph" w:customStyle="1" w:styleId="58">
    <w:name w:val="EQ"/>
    <w:basedOn w:val="1"/>
    <w:next w:val="1"/>
    <w:qFormat/>
    <w:uiPriority w:val="0"/>
    <w:pPr>
      <w:keepLines/>
      <w:tabs>
        <w:tab w:val="center" w:pos="4536"/>
        <w:tab w:val="right" w:pos="9072"/>
      </w:tabs>
    </w:pPr>
  </w:style>
  <w:style w:type="character" w:customStyle="1" w:styleId="59">
    <w:name w:val="ZGSM"/>
    <w:qFormat/>
    <w:uiPriority w:val="0"/>
  </w:style>
  <w:style w:type="character" w:customStyle="1" w:styleId="60">
    <w:name w:val="Header Char"/>
    <w:link w:val="34"/>
    <w:qFormat/>
    <w:uiPriority w:val="0"/>
    <w:rPr>
      <w:rFonts w:ascii="Arial" w:hAnsi="Arial" w:eastAsia="Times New Roman"/>
      <w:b/>
      <w:sz w:val="18"/>
      <w:lang w:val="en-GB" w:eastAsia="ja-JP"/>
    </w:rPr>
  </w:style>
  <w:style w:type="paragraph" w:customStyle="1" w:styleId="6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ja-JP" w:bidi="ar-SA"/>
    </w:rPr>
  </w:style>
  <w:style w:type="character" w:customStyle="1" w:styleId="62">
    <w:name w:val="Footer Char"/>
    <w:link w:val="33"/>
    <w:qFormat/>
    <w:uiPriority w:val="0"/>
    <w:rPr>
      <w:rFonts w:ascii="Arial" w:hAnsi="Arial" w:eastAsia="Times New Roman"/>
      <w:b/>
      <w:i/>
      <w:sz w:val="18"/>
      <w:lang w:val="en-GB" w:eastAsia="ja-JP"/>
    </w:rPr>
  </w:style>
  <w:style w:type="paragraph" w:customStyle="1" w:styleId="63">
    <w:name w:val="TT"/>
    <w:basedOn w:val="2"/>
    <w:next w:val="1"/>
    <w:qFormat/>
    <w:uiPriority w:val="0"/>
    <w:pPr>
      <w:outlineLvl w:val="9"/>
    </w:pPr>
  </w:style>
  <w:style w:type="paragraph" w:customStyle="1" w:styleId="64">
    <w:name w:val="NO"/>
    <w:basedOn w:val="1"/>
    <w:link w:val="65"/>
    <w:qFormat/>
    <w:uiPriority w:val="0"/>
    <w:pPr>
      <w:keepLines/>
      <w:ind w:left="1135" w:hanging="851"/>
    </w:pPr>
  </w:style>
  <w:style w:type="character" w:customStyle="1" w:styleId="65">
    <w:name w:val="NO Char"/>
    <w:link w:val="64"/>
    <w:qFormat/>
    <w:uiPriority w:val="0"/>
    <w:rPr>
      <w:rFonts w:eastAsia="Times New Roman"/>
      <w:lang w:val="en-GB" w:eastAsia="ja-JP"/>
    </w:rPr>
  </w:style>
  <w:style w:type="paragraph" w:customStyle="1" w:styleId="66">
    <w:name w:val="PL"/>
    <w:link w:val="6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67">
    <w:name w:val="PL Char"/>
    <w:link w:val="66"/>
    <w:qFormat/>
    <w:uiPriority w:val="0"/>
    <w:rPr>
      <w:rFonts w:ascii="Courier New" w:hAnsi="Courier New" w:eastAsia="Times New Roman"/>
      <w:sz w:val="16"/>
      <w:shd w:val="clear" w:color="auto" w:fill="E6E6E6"/>
      <w:lang w:val="en-GB" w:eastAsia="en-GB"/>
    </w:rPr>
  </w:style>
  <w:style w:type="paragraph" w:customStyle="1" w:styleId="68">
    <w:name w:val="TAR"/>
    <w:basedOn w:val="69"/>
    <w:qFormat/>
    <w:uiPriority w:val="0"/>
    <w:pPr>
      <w:jc w:val="right"/>
    </w:pPr>
  </w:style>
  <w:style w:type="paragraph" w:customStyle="1" w:styleId="69">
    <w:name w:val="TAL"/>
    <w:basedOn w:val="1"/>
    <w:link w:val="70"/>
    <w:qFormat/>
    <w:uiPriority w:val="0"/>
    <w:pPr>
      <w:keepNext/>
      <w:keepLines/>
      <w:spacing w:after="0"/>
    </w:pPr>
    <w:rPr>
      <w:rFonts w:ascii="Arial" w:hAnsi="Arial"/>
      <w:sz w:val="18"/>
    </w:rPr>
  </w:style>
  <w:style w:type="character" w:customStyle="1" w:styleId="70">
    <w:name w:val="TAL Car"/>
    <w:link w:val="69"/>
    <w:qFormat/>
    <w:uiPriority w:val="0"/>
    <w:rPr>
      <w:rFonts w:ascii="Arial" w:hAnsi="Arial" w:eastAsia="Times New Roman"/>
      <w:sz w:val="18"/>
      <w:lang w:val="en-GB" w:eastAsia="ja-JP"/>
    </w:rPr>
  </w:style>
  <w:style w:type="paragraph" w:customStyle="1" w:styleId="71">
    <w:name w:val="TAH"/>
    <w:basedOn w:val="72"/>
    <w:link w:val="74"/>
    <w:qFormat/>
    <w:uiPriority w:val="0"/>
    <w:rPr>
      <w:b/>
    </w:rPr>
  </w:style>
  <w:style w:type="paragraph" w:customStyle="1" w:styleId="72">
    <w:name w:val="TAC"/>
    <w:basedOn w:val="69"/>
    <w:link w:val="73"/>
    <w:qFormat/>
    <w:uiPriority w:val="0"/>
    <w:pPr>
      <w:jc w:val="center"/>
    </w:pPr>
  </w:style>
  <w:style w:type="character" w:customStyle="1" w:styleId="73">
    <w:name w:val="TAC Char"/>
    <w:link w:val="72"/>
    <w:qFormat/>
    <w:locked/>
    <w:uiPriority w:val="0"/>
    <w:rPr>
      <w:rFonts w:ascii="Arial" w:hAnsi="Arial" w:eastAsia="Times New Roman"/>
      <w:sz w:val="18"/>
      <w:lang w:val="en-GB" w:eastAsia="ja-JP"/>
    </w:rPr>
  </w:style>
  <w:style w:type="character" w:customStyle="1" w:styleId="74">
    <w:name w:val="TAH Car"/>
    <w:link w:val="71"/>
    <w:qFormat/>
    <w:locked/>
    <w:uiPriority w:val="0"/>
    <w:rPr>
      <w:rFonts w:ascii="Arial" w:hAnsi="Arial" w:eastAsia="Times New Roman"/>
      <w:b/>
      <w:sz w:val="18"/>
      <w:lang w:val="en-GB" w:eastAsia="ja-JP"/>
    </w:rPr>
  </w:style>
  <w:style w:type="paragraph" w:customStyle="1" w:styleId="75">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ja-JP" w:bidi="ar-SA"/>
    </w:rPr>
  </w:style>
  <w:style w:type="paragraph" w:customStyle="1" w:styleId="76">
    <w:name w:val="EX"/>
    <w:basedOn w:val="1"/>
    <w:link w:val="120"/>
    <w:qFormat/>
    <w:uiPriority w:val="0"/>
    <w:pPr>
      <w:keepLines/>
      <w:ind w:left="1702" w:hanging="1418"/>
    </w:pPr>
  </w:style>
  <w:style w:type="paragraph" w:customStyle="1" w:styleId="77">
    <w:name w:val="FP"/>
    <w:basedOn w:val="1"/>
    <w:qFormat/>
    <w:uiPriority w:val="0"/>
    <w:pPr>
      <w:spacing w:after="0"/>
    </w:pPr>
  </w:style>
  <w:style w:type="paragraph" w:customStyle="1" w:styleId="78">
    <w:name w:val="EW"/>
    <w:basedOn w:val="76"/>
    <w:qFormat/>
    <w:uiPriority w:val="0"/>
    <w:pPr>
      <w:spacing w:after="0"/>
    </w:pPr>
  </w:style>
  <w:style w:type="paragraph" w:customStyle="1" w:styleId="79">
    <w:name w:val="B1"/>
    <w:basedOn w:val="14"/>
    <w:link w:val="80"/>
    <w:qFormat/>
    <w:uiPriority w:val="0"/>
  </w:style>
  <w:style w:type="character" w:customStyle="1" w:styleId="80">
    <w:name w:val="B1 Char1"/>
    <w:link w:val="79"/>
    <w:qFormat/>
    <w:uiPriority w:val="0"/>
    <w:rPr>
      <w:rFonts w:eastAsia="Times New Roman"/>
      <w:lang w:val="en-GB" w:eastAsia="ja-JP"/>
    </w:rPr>
  </w:style>
  <w:style w:type="paragraph" w:customStyle="1" w:styleId="81">
    <w:name w:val="Editor's Note"/>
    <w:basedOn w:val="64"/>
    <w:link w:val="82"/>
    <w:qFormat/>
    <w:uiPriority w:val="0"/>
    <w:rPr>
      <w:color w:val="FF0000"/>
    </w:rPr>
  </w:style>
  <w:style w:type="character" w:customStyle="1" w:styleId="82">
    <w:name w:val="Editor's Note Char"/>
    <w:link w:val="81"/>
    <w:qFormat/>
    <w:uiPriority w:val="0"/>
    <w:rPr>
      <w:rFonts w:eastAsia="Times New Roman"/>
      <w:color w:val="FF0000"/>
      <w:lang w:val="en-GB" w:eastAsia="ja-JP"/>
    </w:rPr>
  </w:style>
  <w:style w:type="paragraph" w:customStyle="1" w:styleId="83">
    <w:name w:val="TH"/>
    <w:basedOn w:val="1"/>
    <w:link w:val="84"/>
    <w:qFormat/>
    <w:uiPriority w:val="0"/>
    <w:pPr>
      <w:keepNext/>
      <w:keepLines/>
      <w:spacing w:before="60"/>
      <w:jc w:val="center"/>
    </w:pPr>
    <w:rPr>
      <w:rFonts w:ascii="Arial" w:hAnsi="Arial"/>
      <w:b/>
    </w:rPr>
  </w:style>
  <w:style w:type="character" w:customStyle="1" w:styleId="84">
    <w:name w:val="TH Char"/>
    <w:link w:val="83"/>
    <w:qFormat/>
    <w:uiPriority w:val="0"/>
    <w:rPr>
      <w:rFonts w:ascii="Arial" w:hAnsi="Arial" w:eastAsia="Times New Roman"/>
      <w:b/>
      <w:lang w:val="en-GB" w:eastAsia="ja-JP"/>
    </w:rPr>
  </w:style>
  <w:style w:type="paragraph" w:customStyle="1" w:styleId="8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ja-JP" w:bidi="ar-SA"/>
    </w:rPr>
  </w:style>
  <w:style w:type="paragraph" w:customStyle="1" w:styleId="8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ja-JP" w:bidi="ar-SA"/>
    </w:rPr>
  </w:style>
  <w:style w:type="paragraph" w:customStyle="1" w:styleId="8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8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89">
    <w:name w:val="TAN"/>
    <w:basedOn w:val="69"/>
    <w:qFormat/>
    <w:uiPriority w:val="0"/>
    <w:pPr>
      <w:ind w:left="851" w:hanging="851"/>
    </w:p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ja-JP" w:bidi="ar-SA"/>
    </w:rPr>
  </w:style>
  <w:style w:type="paragraph" w:customStyle="1" w:styleId="91">
    <w:name w:val="TF"/>
    <w:basedOn w:val="83"/>
    <w:link w:val="92"/>
    <w:qFormat/>
    <w:uiPriority w:val="0"/>
    <w:pPr>
      <w:keepNext w:val="0"/>
      <w:spacing w:before="0" w:after="240"/>
    </w:pPr>
  </w:style>
  <w:style w:type="character" w:customStyle="1" w:styleId="92">
    <w:name w:val="TF Char"/>
    <w:link w:val="91"/>
    <w:qFormat/>
    <w:uiPriority w:val="0"/>
    <w:rPr>
      <w:rFonts w:ascii="Arial" w:hAnsi="Arial" w:eastAsia="Times New Roman"/>
      <w:b/>
      <w:lang w:val="en-GB" w:eastAsia="ja-JP"/>
    </w:rPr>
  </w:style>
  <w:style w:type="paragraph" w:customStyle="1" w:styleId="9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ja-JP" w:bidi="ar-SA"/>
    </w:rPr>
  </w:style>
  <w:style w:type="paragraph" w:customStyle="1" w:styleId="94">
    <w:name w:val="B2"/>
    <w:basedOn w:val="13"/>
    <w:link w:val="95"/>
    <w:qFormat/>
    <w:uiPriority w:val="0"/>
  </w:style>
  <w:style w:type="character" w:customStyle="1" w:styleId="95">
    <w:name w:val="B2 Char"/>
    <w:link w:val="94"/>
    <w:qFormat/>
    <w:uiPriority w:val="0"/>
    <w:rPr>
      <w:rFonts w:eastAsia="Times New Roman"/>
      <w:lang w:val="en-GB" w:eastAsia="ja-JP"/>
    </w:rPr>
  </w:style>
  <w:style w:type="paragraph" w:customStyle="1" w:styleId="96">
    <w:name w:val="B3"/>
    <w:basedOn w:val="12"/>
    <w:link w:val="97"/>
    <w:qFormat/>
    <w:uiPriority w:val="0"/>
  </w:style>
  <w:style w:type="character" w:customStyle="1" w:styleId="97">
    <w:name w:val="B3 Char2"/>
    <w:link w:val="96"/>
    <w:qFormat/>
    <w:uiPriority w:val="0"/>
    <w:rPr>
      <w:rFonts w:eastAsia="Times New Roman"/>
      <w:lang w:val="en-GB" w:eastAsia="ja-JP"/>
    </w:rPr>
  </w:style>
  <w:style w:type="paragraph" w:customStyle="1" w:styleId="98">
    <w:name w:val="B4"/>
    <w:basedOn w:val="37"/>
    <w:link w:val="99"/>
    <w:qFormat/>
    <w:uiPriority w:val="0"/>
  </w:style>
  <w:style w:type="character" w:customStyle="1" w:styleId="99">
    <w:name w:val="B4 Char"/>
    <w:link w:val="98"/>
    <w:qFormat/>
    <w:uiPriority w:val="0"/>
    <w:rPr>
      <w:rFonts w:eastAsia="Times New Roman"/>
      <w:lang w:val="en-GB" w:eastAsia="ja-JP"/>
    </w:rPr>
  </w:style>
  <w:style w:type="paragraph" w:customStyle="1" w:styleId="100">
    <w:name w:val="B5"/>
    <w:basedOn w:val="36"/>
    <w:link w:val="101"/>
    <w:qFormat/>
    <w:uiPriority w:val="0"/>
  </w:style>
  <w:style w:type="character" w:customStyle="1" w:styleId="101">
    <w:name w:val="B5 Char"/>
    <w:link w:val="100"/>
    <w:qFormat/>
    <w:uiPriority w:val="0"/>
    <w:rPr>
      <w:rFonts w:eastAsia="Times New Roman"/>
      <w:lang w:val="en-GB" w:eastAsia="ja-JP"/>
    </w:rPr>
  </w:style>
  <w:style w:type="character" w:customStyle="1" w:styleId="102">
    <w:name w:val="Footnote Text Char"/>
    <w:link w:val="35"/>
    <w:qFormat/>
    <w:uiPriority w:val="0"/>
    <w:rPr>
      <w:rFonts w:eastAsia="Times New Roman"/>
      <w:sz w:val="16"/>
      <w:lang w:val="en-GB" w:eastAsia="ja-JP"/>
    </w:rPr>
  </w:style>
  <w:style w:type="paragraph" w:customStyle="1" w:styleId="103">
    <w:name w:val="B6"/>
    <w:basedOn w:val="100"/>
    <w:link w:val="104"/>
    <w:qFormat/>
    <w:uiPriority w:val="0"/>
    <w:pPr>
      <w:ind w:left="1985"/>
    </w:pPr>
    <w:rPr>
      <w:lang w:val="en-US"/>
    </w:rPr>
  </w:style>
  <w:style w:type="character" w:customStyle="1" w:styleId="104">
    <w:name w:val="B6 Char"/>
    <w:link w:val="103"/>
    <w:qFormat/>
    <w:uiPriority w:val="0"/>
    <w:rPr>
      <w:rFonts w:eastAsia="Times New Roman"/>
      <w:lang w:val="en-US" w:eastAsia="ja-JP"/>
    </w:rPr>
  </w:style>
  <w:style w:type="paragraph" w:customStyle="1" w:styleId="105">
    <w:name w:val="B7"/>
    <w:basedOn w:val="103"/>
    <w:link w:val="106"/>
    <w:qFormat/>
    <w:uiPriority w:val="0"/>
    <w:pPr>
      <w:ind w:left="2269"/>
    </w:pPr>
  </w:style>
  <w:style w:type="character" w:customStyle="1" w:styleId="106">
    <w:name w:val="B7 Char"/>
    <w:link w:val="105"/>
    <w:qFormat/>
    <w:uiPriority w:val="0"/>
    <w:rPr>
      <w:rFonts w:eastAsia="Times New Roman"/>
      <w:lang w:eastAsia="ja-JP"/>
    </w:rPr>
  </w:style>
  <w:style w:type="paragraph" w:customStyle="1" w:styleId="107">
    <w:name w:val="Revision"/>
    <w:hidden/>
    <w:semiHidden/>
    <w:qFormat/>
    <w:uiPriority w:val="99"/>
    <w:rPr>
      <w:rFonts w:ascii="Times New Roman" w:hAnsi="Times New Roman" w:eastAsia="Batang" w:cs="Times New Roman"/>
      <w:lang w:val="en-GB" w:eastAsia="en-US" w:bidi="ar-SA"/>
    </w:rPr>
  </w:style>
  <w:style w:type="paragraph" w:customStyle="1" w:styleId="108">
    <w:name w:val="B8"/>
    <w:basedOn w:val="105"/>
    <w:qFormat/>
    <w:uiPriority w:val="0"/>
    <w:pPr>
      <w:ind w:left="2552"/>
    </w:pPr>
  </w:style>
  <w:style w:type="paragraph" w:customStyle="1" w:styleId="109">
    <w:name w:val="Revision1"/>
    <w:hidden/>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110">
    <w:name w:val="NW"/>
    <w:basedOn w:val="64"/>
    <w:qFormat/>
    <w:uiPriority w:val="0"/>
    <w:pPr>
      <w:spacing w:after="0"/>
    </w:pPr>
  </w:style>
  <w:style w:type="paragraph" w:customStyle="1" w:styleId="111">
    <w:name w:val="NF"/>
    <w:basedOn w:val="64"/>
    <w:qFormat/>
    <w:uiPriority w:val="0"/>
    <w:pPr>
      <w:keepNext/>
      <w:spacing w:after="0"/>
    </w:pPr>
    <w:rPr>
      <w:rFonts w:ascii="Arial" w:hAnsi="Arial"/>
      <w:sz w:val="18"/>
    </w:rPr>
  </w:style>
  <w:style w:type="paragraph" w:customStyle="1" w:styleId="112">
    <w:name w:val="ZTD"/>
    <w:basedOn w:val="86"/>
    <w:qFormat/>
    <w:uiPriority w:val="0"/>
    <w:pPr>
      <w:framePr w:hRule="auto" w:y="852"/>
    </w:pPr>
    <w:rPr>
      <w:i w:val="0"/>
      <w:sz w:val="40"/>
    </w:rPr>
  </w:style>
  <w:style w:type="paragraph" w:customStyle="1" w:styleId="113">
    <w:name w:val="ZV"/>
    <w:basedOn w:val="88"/>
    <w:qFormat/>
    <w:uiPriority w:val="0"/>
    <w:pPr>
      <w:framePr w:y="16161"/>
    </w:pPr>
  </w:style>
  <w:style w:type="paragraph" w:customStyle="1" w:styleId="114">
    <w:name w:val="B9"/>
    <w:basedOn w:val="108"/>
    <w:qFormat/>
    <w:uiPriority w:val="0"/>
    <w:pPr>
      <w:ind w:left="2836"/>
    </w:pPr>
  </w:style>
  <w:style w:type="character" w:customStyle="1" w:styleId="115">
    <w:name w:val="Balloon Text Char"/>
    <w:basedOn w:val="44"/>
    <w:link w:val="32"/>
    <w:semiHidden/>
    <w:qFormat/>
    <w:uiPriority w:val="0"/>
    <w:rPr>
      <w:rFonts w:ascii="Segoe UI" w:hAnsi="Segoe UI" w:eastAsia="Times New Roman" w:cs="Segoe UI"/>
      <w:sz w:val="18"/>
      <w:szCs w:val="18"/>
      <w:lang w:val="en-GB" w:eastAsia="ja-JP"/>
    </w:rPr>
  </w:style>
  <w:style w:type="paragraph" w:customStyle="1" w:styleId="116">
    <w:name w:val="CR Cover Page"/>
    <w:qFormat/>
    <w:uiPriority w:val="0"/>
    <w:pPr>
      <w:spacing w:after="120"/>
    </w:pPr>
    <w:rPr>
      <w:rFonts w:ascii="Arial" w:hAnsi="Arial" w:eastAsia="宋体" w:cs="Times New Roman"/>
      <w:lang w:val="en-GB" w:eastAsia="en-US" w:bidi="ar-SA"/>
    </w:rPr>
  </w:style>
  <w:style w:type="paragraph" w:customStyle="1" w:styleId="117">
    <w:name w:val="B10"/>
    <w:basedOn w:val="100"/>
    <w:link w:val="118"/>
    <w:qFormat/>
    <w:uiPriority w:val="0"/>
    <w:pPr>
      <w:ind w:left="3119"/>
    </w:pPr>
  </w:style>
  <w:style w:type="character" w:customStyle="1" w:styleId="118">
    <w:name w:val="B10 Char"/>
    <w:basedOn w:val="101"/>
    <w:link w:val="117"/>
    <w:qFormat/>
    <w:uiPriority w:val="0"/>
    <w:rPr>
      <w:rFonts w:eastAsia="Times New Roman"/>
      <w:lang w:val="en-GB" w:eastAsia="ja-JP"/>
    </w:rPr>
  </w:style>
  <w:style w:type="paragraph" w:customStyle="1" w:styleId="119">
    <w:name w:val="tdoc-header"/>
    <w:qFormat/>
    <w:uiPriority w:val="0"/>
    <w:rPr>
      <w:rFonts w:ascii="Arial" w:hAnsi="Arial" w:eastAsia="宋体" w:cs="Times New Roman"/>
      <w:sz w:val="24"/>
      <w:lang w:val="en-GB" w:eastAsia="en-US" w:bidi="ar-SA"/>
    </w:rPr>
  </w:style>
  <w:style w:type="character" w:customStyle="1" w:styleId="120">
    <w:name w:val="EX Char"/>
    <w:link w:val="76"/>
    <w:qFormat/>
    <w:locked/>
    <w:uiPriority w:val="0"/>
    <w:rPr>
      <w:rFonts w:eastAsia="Times New Roman"/>
      <w:lang w:val="en-GB" w:eastAsia="ja-JP"/>
    </w:rPr>
  </w:style>
  <w:style w:type="character" w:customStyle="1" w:styleId="121">
    <w:name w:val="Comment Text Char"/>
    <w:basedOn w:val="44"/>
    <w:link w:val="29"/>
    <w:qFormat/>
    <w:uiPriority w:val="99"/>
    <w:rPr>
      <w:rFonts w:eastAsia="宋体"/>
      <w:lang w:val="en-GB" w:eastAsia="en-US"/>
    </w:rPr>
  </w:style>
  <w:style w:type="character" w:customStyle="1" w:styleId="122">
    <w:name w:val="Comment Subject Char"/>
    <w:basedOn w:val="121"/>
    <w:link w:val="41"/>
    <w:qFormat/>
    <w:uiPriority w:val="0"/>
    <w:rPr>
      <w:rFonts w:eastAsia="宋体"/>
      <w:b/>
      <w:bCs/>
      <w:lang w:val="en-GB" w:eastAsia="en-US"/>
    </w:rPr>
  </w:style>
  <w:style w:type="character" w:customStyle="1" w:styleId="123">
    <w:name w:val="Document Map Char"/>
    <w:basedOn w:val="44"/>
    <w:link w:val="28"/>
    <w:qFormat/>
    <w:uiPriority w:val="0"/>
    <w:rPr>
      <w:rFonts w:ascii="Tahoma" w:hAnsi="Tahoma" w:eastAsia="宋体" w:cs="Tahoma"/>
      <w:shd w:val="clear" w:color="auto" w:fill="000080"/>
      <w:lang w:val="en-GB" w:eastAsia="en-US"/>
    </w:rPr>
  </w:style>
  <w:style w:type="paragraph" w:styleId="124">
    <w:name w:val="List Paragraph"/>
    <w:basedOn w:val="1"/>
    <w:link w:val="125"/>
    <w:qFormat/>
    <w:uiPriority w:val="34"/>
    <w:pPr>
      <w:overflowPunct/>
      <w:autoSpaceDE/>
      <w:autoSpaceDN/>
      <w:adjustRightInd/>
      <w:ind w:left="720"/>
      <w:contextualSpacing/>
      <w:textAlignment w:val="auto"/>
    </w:pPr>
    <w:rPr>
      <w:lang w:eastAsia="en-US"/>
    </w:rPr>
  </w:style>
  <w:style w:type="character" w:customStyle="1" w:styleId="125">
    <w:name w:val="List Paragraph Char"/>
    <w:link w:val="124"/>
    <w:qFormat/>
    <w:locked/>
    <w:uiPriority w:val="34"/>
    <w:rPr>
      <w:rFonts w:eastAsia="Times New Roman"/>
      <w:lang w:val="en-GB" w:eastAsia="en-US"/>
    </w:rPr>
  </w:style>
  <w:style w:type="character" w:customStyle="1" w:styleId="126">
    <w:name w:val="B2 Car"/>
    <w:qFormat/>
    <w:uiPriority w:val="0"/>
    <w:rPr>
      <w:rFonts w:ascii="Times New Roman" w:hAnsi="Times New Roman"/>
      <w:lang w:val="en-GB" w:eastAsia="en-US"/>
    </w:rPr>
  </w:style>
  <w:style w:type="character" w:customStyle="1" w:styleId="127">
    <w:name w:val="B1 Zchn"/>
    <w:qFormat/>
    <w:uiPriority w:val="0"/>
    <w:rPr>
      <w:rFonts w:ascii="Times New Roman" w:hAnsi="Times New Roman"/>
      <w:lang w:val="en-GB" w:eastAsia="en-US"/>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character" w:customStyle="1" w:styleId="129">
    <w:name w:val="Doc-text2 Char"/>
    <w:link w:val="128"/>
    <w:qFormat/>
    <w:uiPriority w:val="0"/>
    <w:rPr>
      <w:rFonts w:ascii="Arial" w:hAnsi="Arial" w:eastAsia="MS Mincho"/>
      <w:szCs w:val="24"/>
      <w:lang w:val="en-GB" w:eastAsia="en-GB"/>
    </w:rPr>
  </w:style>
  <w:style w:type="paragraph" w:customStyle="1" w:styleId="130">
    <w:name w:val="msonormal"/>
    <w:basedOn w:val="1"/>
    <w:qFormat/>
    <w:uiPriority w:val="0"/>
    <w:pPr>
      <w:overflowPunct/>
      <w:autoSpaceDE/>
      <w:autoSpaceDN/>
      <w:adjustRightInd/>
      <w:spacing w:before="100" w:beforeAutospacing="1" w:after="100" w:afterAutospacing="1"/>
      <w:textAlignment w:val="auto"/>
    </w:pPr>
    <w:rPr>
      <w:sz w:val="24"/>
      <w:szCs w:val="24"/>
    </w:rPr>
  </w:style>
  <w:style w:type="character" w:customStyle="1" w:styleId="131">
    <w:name w:val="NO Zchn"/>
    <w:qFormat/>
    <w:uiPriority w:val="0"/>
  </w:style>
  <w:style w:type="paragraph" w:customStyle="1" w:styleId="132">
    <w:name w:val="Agreement"/>
    <w:basedOn w:val="1"/>
    <w:next w:val="128"/>
    <w:qFormat/>
    <w:uiPriority w:val="0"/>
    <w:pPr>
      <w:numPr>
        <w:ilvl w:val="0"/>
        <w:numId w:val="1"/>
      </w:numPr>
      <w:tabs>
        <w:tab w:val="left" w:pos="1619"/>
        <w:tab w:val="clear" w:pos="359"/>
      </w:tabs>
      <w:spacing w:before="60"/>
    </w:pPr>
    <w:rPr>
      <w:b/>
    </w:rPr>
  </w:style>
</w:style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72D1C6-D69A-4EA6-A9CA-1E91B8161316}">
  <ds:schemaRefs/>
</ds:datastoreItem>
</file>

<file path=customXml/itemProps3.xml><?xml version="1.0" encoding="utf-8"?>
<ds:datastoreItem xmlns:ds="http://schemas.openxmlformats.org/officeDocument/2006/customXml" ds:itemID="{96AC663A-5EEA-48F1-8B7D-92F27016B656}">
  <ds:schemaRefs/>
</ds:datastoreItem>
</file>

<file path=customXml/itemProps4.xml><?xml version="1.0" encoding="utf-8"?>
<ds:datastoreItem xmlns:ds="http://schemas.openxmlformats.org/officeDocument/2006/customXml" ds:itemID="{4C5D93CA-EAEB-47A5-9627-28F847C50822}">
  <ds:schemaRefs/>
</ds:datastoreItem>
</file>

<file path=customXml/itemProps5.xml><?xml version="1.0" encoding="utf-8"?>
<ds:datastoreItem xmlns:ds="http://schemas.openxmlformats.org/officeDocument/2006/customXml" ds:itemID="{3900BC24-7BEC-493C-8D56-532D4A547027}">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Pages>3</Pages>
  <Words>679</Words>
  <Characters>3876</Characters>
  <Lines>32</Lines>
  <Paragraphs>9</Paragraphs>
  <TotalTime>2</TotalTime>
  <ScaleCrop>false</ScaleCrop>
  <LinksUpToDate>false</LinksUpToDate>
  <CharactersWithSpaces>4546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2020-07-27T09:07:00Z</dcterms:created>
  <dc:creator>MCC Support</dc:creator>
  <cp:lastModifiedBy>ZTE</cp:lastModifiedBy>
  <cp:lastPrinted>2017-05-08T10:55:00Z</cp:lastPrinted>
  <dcterms:modified xsi:type="dcterms:W3CDTF">2021-01-15T06:13:32Z</dcterms:modified>
  <dc:subject>NR; Radio Resource Control (RRC) protocol specification (Release 16)</dc:subject>
  <dc:title>3GPP TS 38.331</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